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61FE1" w14:textId="77777777" w:rsidR="00186A30" w:rsidRDefault="00000000">
      <w:pPr>
        <w:tabs>
          <w:tab w:val="center" w:pos="4536"/>
          <w:tab w:val="right" w:pos="7938"/>
          <w:tab w:val="right" w:pos="9639"/>
        </w:tabs>
        <w:ind w:right="2"/>
        <w:rPr>
          <w:rFonts w:ascii="Arial" w:hAnsi="Arial" w:cs="Arial"/>
          <w:b/>
          <w:bCs/>
          <w:sz w:val="22"/>
          <w:szCs w:val="21"/>
        </w:rPr>
      </w:pPr>
      <w:bookmarkStart w:id="0" w:name="_Hlk145670493"/>
      <w:r>
        <w:rPr>
          <w:rFonts w:ascii="Arial" w:hAnsi="Arial" w:cs="Arial"/>
          <w:b/>
          <w:bCs/>
          <w:sz w:val="22"/>
          <w:szCs w:val="21"/>
        </w:rPr>
        <w:t>3GPP TSG RAN WG1 #120bis</w:t>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t>R1-2502642</w:t>
      </w:r>
    </w:p>
    <w:p w14:paraId="6851D1E1" w14:textId="77777777" w:rsidR="00186A30" w:rsidRDefault="00000000">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 China, April 7</w:t>
      </w:r>
      <w:r>
        <w:rPr>
          <w:rFonts w:ascii="Arial" w:hAnsi="Arial" w:cs="Arial" w:hint="eastAsia"/>
          <w:b/>
          <w:bCs/>
          <w:sz w:val="22"/>
          <w:szCs w:val="21"/>
          <w:vertAlign w:val="superscript"/>
        </w:rPr>
        <w:t>th</w:t>
      </w:r>
      <w:r>
        <w:rPr>
          <w:rFonts w:ascii="Arial" w:hAnsi="Arial" w:cs="Arial"/>
          <w:b/>
          <w:bCs/>
          <w:sz w:val="22"/>
          <w:szCs w:val="21"/>
        </w:rPr>
        <w:t xml:space="preserve"> – 11</w:t>
      </w:r>
      <w:r>
        <w:rPr>
          <w:rFonts w:ascii="Arial" w:hAnsi="Arial" w:cs="Arial"/>
          <w:b/>
          <w:bCs/>
          <w:sz w:val="22"/>
          <w:szCs w:val="21"/>
          <w:vertAlign w:val="superscript"/>
        </w:rPr>
        <w:t>th</w:t>
      </w:r>
      <w:r>
        <w:rPr>
          <w:rFonts w:ascii="Arial" w:hAnsi="Arial" w:cs="Arial"/>
          <w:b/>
          <w:bCs/>
          <w:sz w:val="22"/>
          <w:szCs w:val="21"/>
        </w:rPr>
        <w:t>, 2025</w:t>
      </w:r>
    </w:p>
    <w:p w14:paraId="47060F1B" w14:textId="77777777" w:rsidR="00186A30" w:rsidRDefault="00186A30">
      <w:pPr>
        <w:tabs>
          <w:tab w:val="center" w:pos="4536"/>
          <w:tab w:val="right" w:pos="7938"/>
          <w:tab w:val="right" w:pos="9639"/>
        </w:tabs>
        <w:ind w:right="2"/>
        <w:rPr>
          <w:rFonts w:ascii="Arial" w:hAnsi="Arial" w:cs="Arial"/>
          <w:b/>
          <w:bCs/>
          <w:sz w:val="22"/>
          <w:szCs w:val="21"/>
        </w:rPr>
      </w:pPr>
    </w:p>
    <w:p w14:paraId="4E7E6A08" w14:textId="77777777" w:rsidR="00186A30" w:rsidRDefault="00186A30">
      <w:pPr>
        <w:tabs>
          <w:tab w:val="center" w:pos="4536"/>
          <w:tab w:val="right" w:pos="7938"/>
          <w:tab w:val="right" w:pos="9639"/>
        </w:tabs>
        <w:ind w:right="2"/>
        <w:rPr>
          <w:rFonts w:ascii="Arial" w:hAnsi="Arial" w:cs="Arial"/>
          <w:b/>
          <w:bCs/>
          <w:sz w:val="22"/>
          <w:szCs w:val="21"/>
        </w:rPr>
      </w:pPr>
    </w:p>
    <w:bookmarkEnd w:id="0"/>
    <w:p w14:paraId="62B68BF9" w14:textId="77777777" w:rsidR="00186A3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bookmarkStart w:id="1" w:name="Source"/>
      <w:bookmarkEnd w:id="1"/>
      <w:r>
        <w:rPr>
          <w:rFonts w:ascii="Arial" w:hAnsi="Arial" w:cs="Arial"/>
          <w:b/>
          <w:bCs/>
          <w:sz w:val="22"/>
          <w:szCs w:val="22"/>
        </w:rPr>
        <w:t>9.15.4</w:t>
      </w:r>
    </w:p>
    <w:p w14:paraId="1024ABD9" w14:textId="77777777" w:rsidR="00186A3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t>Apple Inc.</w:t>
      </w:r>
    </w:p>
    <w:p w14:paraId="69E155E2" w14:textId="77777777" w:rsidR="00186A3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Title: </w:t>
      </w:r>
      <w:r>
        <w:rPr>
          <w:rFonts w:ascii="Arial" w:hAnsi="Arial" w:cs="Arial"/>
          <w:b/>
          <w:bCs/>
          <w:sz w:val="22"/>
          <w:szCs w:val="22"/>
        </w:rPr>
        <w:tab/>
        <w:t>Views on UE features for Rel-19 NES</w:t>
      </w:r>
    </w:p>
    <w:p w14:paraId="04A8A5D5" w14:textId="77777777" w:rsidR="00186A30" w:rsidRDefault="00000000">
      <w:pPr>
        <w:pBdr>
          <w:bottom w:val="single" w:sz="6" w:space="1" w:color="auto"/>
        </w:pBd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Document for:</w:t>
      </w:r>
      <w:r>
        <w:rPr>
          <w:rFonts w:ascii="Arial" w:hAnsi="Arial" w:cs="Arial"/>
          <w:b/>
          <w:bCs/>
          <w:sz w:val="22"/>
          <w:szCs w:val="22"/>
        </w:rPr>
        <w:tab/>
      </w:r>
      <w:bookmarkStart w:id="2" w:name="DocumentFor"/>
      <w:bookmarkEnd w:id="2"/>
      <w:r>
        <w:rPr>
          <w:rFonts w:ascii="Arial" w:hAnsi="Arial" w:cs="Arial"/>
          <w:b/>
          <w:bCs/>
          <w:sz w:val="22"/>
          <w:szCs w:val="22"/>
        </w:rPr>
        <w:t>Discussion/Decision</w:t>
      </w:r>
    </w:p>
    <w:p w14:paraId="54EE90FA" w14:textId="77777777" w:rsidR="00186A30" w:rsidRDefault="00186A30">
      <w:pPr>
        <w:rPr>
          <w:rFonts w:ascii="Arial" w:eastAsia="Batang" w:hAnsi="Arial"/>
          <w:sz w:val="16"/>
          <w:szCs w:val="16"/>
          <w:lang w:val="en-US" w:eastAsia="ko-KR"/>
        </w:rPr>
      </w:pPr>
    </w:p>
    <w:p w14:paraId="5F3CB44A" w14:textId="77777777" w:rsidR="00186A30" w:rsidRDefault="00000000">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6DD632F" w14:textId="7A8820FF" w:rsidR="00186A30" w:rsidRDefault="00000000">
      <w:pPr>
        <w:spacing w:after="120"/>
        <w:rPr>
          <w:rFonts w:eastAsia="Malgun Gothic" w:cs="Batang"/>
          <w:sz w:val="22"/>
          <w:szCs w:val="22"/>
          <w:lang w:val="en-US" w:eastAsia="en-US"/>
        </w:rPr>
      </w:pPr>
      <w:r>
        <w:rPr>
          <w:rFonts w:eastAsia="Malgun Gothic" w:cs="Batang"/>
          <w:sz w:val="22"/>
          <w:szCs w:val="22"/>
          <w:lang w:val="en-US" w:eastAsia="en-US"/>
        </w:rPr>
        <w:t>In this contribution, we provide our views on UE features for Rel-19 NES</w:t>
      </w:r>
      <w:r w:rsidR="00ED0874">
        <w:rPr>
          <w:rFonts w:eastAsia="Malgun Gothic" w:cs="Batang"/>
          <w:sz w:val="22"/>
          <w:szCs w:val="22"/>
          <w:lang w:val="en-US" w:eastAsia="en-US"/>
        </w:rPr>
        <w:t xml:space="preserve"> based on recent UE feature list </w:t>
      </w:r>
      <w:r w:rsidR="00ED0874">
        <w:rPr>
          <w:rFonts w:eastAsia="Malgun Gothic" w:cs="Batang"/>
          <w:sz w:val="22"/>
          <w:szCs w:val="22"/>
          <w:lang w:val="en-US" w:eastAsia="en-US"/>
        </w:rPr>
        <w:fldChar w:fldCharType="begin"/>
      </w:r>
      <w:r w:rsidR="00ED0874">
        <w:rPr>
          <w:rFonts w:eastAsia="Malgun Gothic" w:cs="Batang"/>
          <w:sz w:val="22"/>
          <w:szCs w:val="22"/>
          <w:lang w:val="en-US" w:eastAsia="en-US"/>
        </w:rPr>
        <w:instrText xml:space="preserve"> REF _Ref194042976 \r \h </w:instrText>
      </w:r>
      <w:r w:rsidR="00ED0874">
        <w:rPr>
          <w:rFonts w:eastAsia="Malgun Gothic" w:cs="Batang"/>
          <w:sz w:val="22"/>
          <w:szCs w:val="22"/>
          <w:lang w:val="en-US" w:eastAsia="en-US"/>
        </w:rPr>
      </w:r>
      <w:r w:rsidR="00ED0874">
        <w:rPr>
          <w:rFonts w:eastAsia="Malgun Gothic" w:cs="Batang"/>
          <w:sz w:val="22"/>
          <w:szCs w:val="22"/>
          <w:lang w:val="en-US" w:eastAsia="en-US"/>
        </w:rPr>
        <w:fldChar w:fldCharType="separate"/>
      </w:r>
      <w:r w:rsidR="00ED0874">
        <w:rPr>
          <w:rFonts w:eastAsia="Malgun Gothic" w:cs="Batang"/>
          <w:sz w:val="22"/>
          <w:szCs w:val="22"/>
          <w:lang w:val="en-US" w:eastAsia="en-US"/>
        </w:rPr>
        <w:t>[2]</w:t>
      </w:r>
      <w:r w:rsidR="00ED0874">
        <w:rPr>
          <w:rFonts w:eastAsia="Malgun Gothic" w:cs="Batang"/>
          <w:sz w:val="22"/>
          <w:szCs w:val="22"/>
          <w:lang w:val="en-US" w:eastAsia="en-US"/>
        </w:rPr>
        <w:fldChar w:fldCharType="end"/>
      </w:r>
      <w:r>
        <w:rPr>
          <w:rFonts w:eastAsia="Malgun Gothic" w:cs="Batang"/>
          <w:sz w:val="22"/>
          <w:szCs w:val="22"/>
          <w:lang w:val="en-US" w:eastAsia="en-US"/>
        </w:rPr>
        <w:t xml:space="preserve">. </w:t>
      </w:r>
    </w:p>
    <w:p w14:paraId="6632D5EB" w14:textId="77777777" w:rsidR="00186A30" w:rsidRDefault="00186A30">
      <w:pPr>
        <w:rPr>
          <w:bCs/>
          <w:sz w:val="22"/>
          <w:szCs w:val="22"/>
        </w:rPr>
      </w:pPr>
    </w:p>
    <w:p w14:paraId="57CBE27D" w14:textId="77777777" w:rsidR="00186A30" w:rsidRDefault="00186A30">
      <w:pPr>
        <w:rPr>
          <w:bCs/>
        </w:rPr>
        <w:sectPr w:rsidR="00186A30">
          <w:footerReference w:type="default" r:id="rId7"/>
          <w:pgSz w:w="11906" w:h="16838"/>
          <w:pgMar w:top="851" w:right="1134" w:bottom="567" w:left="1134" w:header="720" w:footer="720" w:gutter="0"/>
          <w:cols w:space="720"/>
          <w:docGrid w:linePitch="326"/>
        </w:sectPr>
      </w:pPr>
    </w:p>
    <w:p w14:paraId="191F2AD2" w14:textId="77777777" w:rsidR="00186A30" w:rsidRDefault="00186A30">
      <w:pPr>
        <w:rPr>
          <w:lang w:eastAsia="en-US"/>
        </w:rPr>
      </w:pPr>
    </w:p>
    <w:p w14:paraId="7BAD4536" w14:textId="77777777" w:rsidR="00186A30" w:rsidRDefault="00186A30">
      <w:pPr>
        <w:rPr>
          <w:lang w:eastAsia="en-US"/>
        </w:rPr>
      </w:pPr>
    </w:p>
    <w:p w14:paraId="414511F7" w14:textId="77777777" w:rsidR="00186A30"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Views on UE features for Rel-19 NES</w:t>
      </w:r>
    </w:p>
    <w:p w14:paraId="1ADD7173" w14:textId="77777777" w:rsidR="00186A30" w:rsidRDefault="00186A30">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687"/>
        <w:gridCol w:w="1776"/>
        <w:gridCol w:w="2576"/>
        <w:gridCol w:w="1288"/>
        <w:gridCol w:w="1180"/>
        <w:gridCol w:w="1270"/>
        <w:gridCol w:w="2418"/>
        <w:gridCol w:w="1411"/>
        <w:gridCol w:w="1453"/>
        <w:gridCol w:w="1451"/>
        <w:gridCol w:w="1479"/>
        <w:gridCol w:w="1382"/>
        <w:gridCol w:w="1945"/>
      </w:tblGrid>
      <w:tr w:rsidR="00186A30" w14:paraId="2EF92B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51DF79"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63F71379"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18B30617"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6FD60DF"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17A0D8C"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22669917"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50BCA0A" w14:textId="77777777" w:rsidR="00186A30" w:rsidRDefault="00000000">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4052D4CC" w14:textId="77777777" w:rsidR="00186A3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4BA76EB" w14:textId="77777777" w:rsidR="00186A3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4070E2EC" w14:textId="77777777" w:rsidR="00186A3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45BE5180"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1496634"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67E2B666"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F7C5B44"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60C63557" w14:textId="77777777" w:rsidR="00186A3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186A30" w14:paraId="2278AF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AAF73" w14:textId="77777777" w:rsidR="00186A30" w:rsidRDefault="00000000">
            <w:pPr>
              <w:pStyle w:val="TAL"/>
              <w:rPr>
                <w:rFonts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8E8A" w14:textId="77777777" w:rsidR="00186A3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3413" w14:textId="77777777" w:rsidR="00186A30" w:rsidRDefault="00000000">
            <w:pPr>
              <w:pStyle w:val="TAL"/>
              <w:rPr>
                <w:rFonts w:cs="Arial"/>
                <w:color w:val="000000" w:themeColor="text1"/>
                <w:szCs w:val="18"/>
                <w:lang w:val="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w:t>
            </w:r>
            <w:r>
              <w:rPr>
                <w:rFonts w:cs="Arial"/>
                <w:color w:val="000000" w:themeColor="text1"/>
                <w:szCs w:val="18"/>
              </w:rPr>
              <w:t xml:space="preserve"> in Case #1</w:t>
            </w:r>
          </w:p>
          <w:p w14:paraId="0330A4FB" w14:textId="77777777" w:rsidR="00186A30" w:rsidRDefault="00186A3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F032" w14:textId="77777777" w:rsidR="00186A3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on-demand SSB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w:t>
            </w:r>
            <w:r>
              <w:rPr>
                <w:rFonts w:ascii="Arial" w:hAnsi="Arial" w:cs="Arial"/>
                <w:color w:val="000000" w:themeColor="text1"/>
                <w:sz w:val="18"/>
                <w:szCs w:val="18"/>
                <w:highlight w:val="yellow"/>
              </w:rPr>
              <w:t>[indication/deactivation]</w:t>
            </w:r>
            <w:r>
              <w:rPr>
                <w:rFonts w:ascii="Arial" w:hAnsi="Arial" w:cs="Arial"/>
                <w:color w:val="000000" w:themeColor="text1"/>
                <w:sz w:val="18"/>
                <w:szCs w:val="18"/>
              </w:rPr>
              <w:t xml:space="preserve"> on the cell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A527" w14:textId="77777777" w:rsidR="00186A30" w:rsidRDefault="00000000">
            <w:pPr>
              <w:pStyle w:val="TAL"/>
              <w:rPr>
                <w:rFonts w:eastAsia="MS Mincho"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A4A7"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928E" w14:textId="77777777" w:rsidR="00186A30" w:rsidRDefault="00186A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1D0A" w14:textId="77777777" w:rsidR="00186A3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w:t>
            </w:r>
            <w:r>
              <w:rPr>
                <w:rFonts w:cs="Arial"/>
                <w:color w:val="000000" w:themeColor="text1"/>
                <w:szCs w:val="18"/>
                <w:highlight w:val="yellow"/>
              </w:rPr>
              <w:t>[indication/deactivation]</w:t>
            </w:r>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6DF1A"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B374"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15CC"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16D7"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C06E2" w14:textId="77777777" w:rsidR="00186A30" w:rsidRDefault="00000000">
            <w:pPr>
              <w:pStyle w:val="TAL"/>
              <w:rPr>
                <w:rFonts w:cs="Arial"/>
                <w:color w:val="000000" w:themeColor="text1"/>
                <w:szCs w:val="18"/>
              </w:rPr>
            </w:pPr>
            <w:r>
              <w:rPr>
                <w:rFonts w:eastAsia="SimSun" w:cs="Arial"/>
                <w:color w:val="000000" w:themeColor="text1"/>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0B83C"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186A30" w14:paraId="51E43A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E2B2CC" w14:textId="77777777" w:rsidR="00186A30" w:rsidRDefault="00000000">
            <w:pPr>
              <w:pStyle w:val="TAL"/>
              <w:rPr>
                <w:rFonts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E59F" w14:textId="77777777" w:rsidR="00186A30" w:rsidRDefault="00000000">
            <w:pPr>
              <w:pStyle w:val="TAL"/>
              <w:rPr>
                <w:rFonts w:cs="Arial"/>
                <w:color w:val="000000" w:themeColor="text1"/>
                <w:szCs w:val="18"/>
                <w:lang w:eastAsia="ja-JP"/>
              </w:rPr>
            </w:pPr>
            <w:r>
              <w:rPr>
                <w:rFonts w:eastAsia="MS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2D05E" w14:textId="77777777" w:rsidR="00186A30" w:rsidRDefault="00000000">
            <w:pPr>
              <w:pStyle w:val="TAL"/>
              <w:rPr>
                <w:rFonts w:cs="Arial"/>
                <w:color w:val="000000" w:themeColor="text1"/>
                <w:szCs w:val="18"/>
                <w:lang w:val="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Pr>
                <w:rFonts w:cs="Arial"/>
                <w:color w:val="000000" w:themeColor="text1"/>
                <w:szCs w:val="18"/>
              </w:rPr>
              <w:t xml:space="preserve">in Case #2 </w:t>
            </w:r>
            <w:del w:id="3" w:author="Apple" w:date="2025-03-26T14:43:00Z">
              <w:r>
                <w:rPr>
                  <w:rFonts w:cs="Arial"/>
                  <w:color w:val="000000" w:themeColor="text1"/>
                  <w:szCs w:val="18"/>
                </w:rPr>
                <w:delText>[</w:delText>
              </w:r>
            </w:del>
            <w:r>
              <w:rPr>
                <w:rFonts w:cs="Arial"/>
                <w:color w:val="000000" w:themeColor="text1"/>
                <w:szCs w:val="18"/>
              </w:rPr>
              <w:t xml:space="preserve">for same </w:t>
            </w:r>
            <w:proofErr w:type="spellStart"/>
            <w:r>
              <w:rPr>
                <w:rFonts w:cs="Arial"/>
                <w:color w:val="000000" w:themeColor="text1"/>
                <w:szCs w:val="18"/>
              </w:rPr>
              <w:t>center</w:t>
            </w:r>
            <w:proofErr w:type="spellEnd"/>
            <w:r>
              <w:rPr>
                <w:rFonts w:cs="Arial"/>
                <w:color w:val="000000" w:themeColor="text1"/>
                <w:szCs w:val="18"/>
              </w:rPr>
              <w:t xml:space="preserve"> frequency</w:t>
            </w:r>
            <w:ins w:id="4" w:author="Apple" w:date="2025-03-26T14:44:00Z">
              <w:r>
                <w:rPr>
                  <w:rFonts w:cs="Arial"/>
                  <w:color w:val="000000" w:themeColor="text1"/>
                  <w:szCs w:val="18"/>
                </w:rPr>
                <w:t xml:space="preserve"> between AO-SSB and OD-SSB</w:t>
              </w:r>
            </w:ins>
            <w:del w:id="5" w:author="Apple" w:date="2025-03-26T14:43:00Z">
              <w:r>
                <w:rPr>
                  <w:rFonts w:cs="Arial"/>
                  <w:color w:val="000000" w:themeColor="text1"/>
                  <w:szCs w:val="18"/>
                  <w:highlight w:val="yellow"/>
                </w:rPr>
                <w:delText>]</w:delText>
              </w:r>
            </w:del>
          </w:p>
          <w:p w14:paraId="33006431" w14:textId="77777777" w:rsidR="00186A30" w:rsidRDefault="00186A3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06E90" w14:textId="77777777" w:rsidR="00186A3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on-demand SSB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w:t>
            </w:r>
            <w:r>
              <w:rPr>
                <w:rFonts w:ascii="Arial" w:hAnsi="Arial" w:cs="Arial"/>
                <w:color w:val="000000" w:themeColor="text1"/>
                <w:sz w:val="18"/>
                <w:szCs w:val="18"/>
                <w:highlight w:val="yellow"/>
              </w:rPr>
              <w:t>[indication /deactivation]</w:t>
            </w:r>
            <w:r>
              <w:rPr>
                <w:rFonts w:ascii="Arial" w:hAnsi="Arial" w:cs="Arial"/>
                <w:color w:val="000000" w:themeColor="text1"/>
                <w:sz w:val="18"/>
                <w:szCs w:val="18"/>
              </w:rPr>
              <w:t xml:space="preserve"> on the cell in Case #2 (Always-on SSB is periodically transmitted on the cell) </w:t>
            </w:r>
            <w:del w:id="6" w:author="Apple" w:date="2025-03-26T14:46:00Z">
              <w:r>
                <w:rPr>
                  <w:rFonts w:ascii="Arial" w:hAnsi="Arial" w:cs="Arial"/>
                  <w:color w:val="000000" w:themeColor="text1"/>
                  <w:sz w:val="18"/>
                  <w:szCs w:val="18"/>
                </w:rPr>
                <w:delText>[</w:delText>
              </w:r>
            </w:del>
            <w:r>
              <w:rPr>
                <w:rFonts w:ascii="Arial" w:hAnsi="Arial" w:cs="Arial"/>
                <w:color w:val="000000" w:themeColor="text1"/>
                <w:sz w:val="18"/>
                <w:szCs w:val="18"/>
              </w:rPr>
              <w:t xml:space="preserve">for same </w:t>
            </w:r>
            <w:del w:id="7" w:author="Apple" w:date="2025-03-26T14:46:00Z">
              <w:r>
                <w:rPr>
                  <w:rFonts w:ascii="Arial" w:hAnsi="Arial" w:cs="Arial"/>
                  <w:color w:val="000000" w:themeColor="text1"/>
                  <w:sz w:val="18"/>
                  <w:szCs w:val="18"/>
                </w:rPr>
                <w:delText>[</w:delText>
              </w:r>
            </w:del>
            <w:proofErr w:type="spellStart"/>
            <w:r>
              <w:rPr>
                <w:rFonts w:ascii="Arial" w:hAnsi="Arial" w:cs="Arial"/>
                <w:color w:val="000000" w:themeColor="text1"/>
                <w:sz w:val="18"/>
                <w:szCs w:val="18"/>
              </w:rPr>
              <w:t>center</w:t>
            </w:r>
            <w:proofErr w:type="spellEnd"/>
            <w:del w:id="8" w:author="Apple" w:date="2025-03-26T14:46:00Z">
              <w:r>
                <w:rPr>
                  <w:rFonts w:ascii="Arial" w:hAnsi="Arial" w:cs="Arial"/>
                  <w:color w:val="000000" w:themeColor="text1"/>
                  <w:sz w:val="18"/>
                  <w:szCs w:val="18"/>
                </w:rPr>
                <w:delText>]</w:delText>
              </w:r>
            </w:del>
            <w:r>
              <w:rPr>
                <w:rFonts w:ascii="Arial" w:hAnsi="Arial" w:cs="Arial"/>
                <w:color w:val="000000" w:themeColor="text1"/>
                <w:sz w:val="18"/>
                <w:szCs w:val="18"/>
              </w:rPr>
              <w:t xml:space="preserve"> frequency</w:t>
            </w:r>
            <w:ins w:id="9" w:author="Apple" w:date="2025-03-26T14:46:00Z">
              <w:r>
                <w:rPr>
                  <w:rFonts w:ascii="Arial" w:hAnsi="Arial" w:cs="Arial"/>
                  <w:color w:val="000000" w:themeColor="text1"/>
                  <w:sz w:val="18"/>
                  <w:szCs w:val="18"/>
                </w:rPr>
                <w:t xml:space="preserve"> between AO-SSB and OD-SSB</w:t>
              </w:r>
            </w:ins>
            <w:del w:id="10" w:author="Apple" w:date="2025-03-26T14:46:00Z">
              <w:r>
                <w:rPr>
                  <w:rFonts w:ascii="Arial"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E5E15" w14:textId="77777777" w:rsidR="00186A30" w:rsidRDefault="00000000">
            <w:pPr>
              <w:pStyle w:val="TAL"/>
              <w:rPr>
                <w:rFonts w:eastAsia="MS Mincho"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2851"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3795B" w14:textId="77777777" w:rsidR="00186A30" w:rsidRDefault="00186A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347F0" w14:textId="77777777" w:rsidR="00186A3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w:t>
            </w:r>
            <w:r>
              <w:rPr>
                <w:rFonts w:cs="Arial"/>
                <w:color w:val="000000" w:themeColor="text1"/>
                <w:szCs w:val="18"/>
                <w:highlight w:val="yellow"/>
              </w:rPr>
              <w:t>[indication/deactivation]</w:t>
            </w:r>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w:t>
            </w:r>
            <w:del w:id="11" w:author="Apple" w:date="2025-03-26T14:47:00Z">
              <w:r>
                <w:rPr>
                  <w:rFonts w:cs="Arial"/>
                  <w:color w:val="000000" w:themeColor="text1"/>
                  <w:szCs w:val="18"/>
                </w:rPr>
                <w:delText>[</w:delText>
              </w:r>
            </w:del>
            <w:r>
              <w:rPr>
                <w:rFonts w:cs="Arial"/>
                <w:color w:val="000000" w:themeColor="text1"/>
                <w:szCs w:val="18"/>
              </w:rPr>
              <w:t xml:space="preserve">for same </w:t>
            </w:r>
            <w:proofErr w:type="spellStart"/>
            <w:r>
              <w:rPr>
                <w:rFonts w:cs="Arial"/>
                <w:color w:val="000000" w:themeColor="text1"/>
                <w:szCs w:val="18"/>
              </w:rPr>
              <w:t>center</w:t>
            </w:r>
            <w:proofErr w:type="spellEnd"/>
            <w:r>
              <w:rPr>
                <w:rFonts w:cs="Arial"/>
                <w:color w:val="000000" w:themeColor="text1"/>
                <w:szCs w:val="18"/>
              </w:rPr>
              <w:t xml:space="preserve"> frequency</w:t>
            </w:r>
            <w:ins w:id="12" w:author="Apple" w:date="2025-03-26T14:48:00Z">
              <w:r>
                <w:rPr>
                  <w:rFonts w:cs="Arial"/>
                  <w:color w:val="000000" w:themeColor="text1"/>
                  <w:szCs w:val="18"/>
                </w:rPr>
                <w:t xml:space="preserve"> between AO-SSB and OD-SSB</w:t>
              </w:r>
            </w:ins>
            <w:del w:id="13" w:author="Apple" w:date="2025-03-26T14:47:00Z">
              <w:r>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B9EA6"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25B0"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CB38B"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0B6D6"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F354" w14:textId="77777777" w:rsidR="00186A30" w:rsidRDefault="00000000">
            <w:pPr>
              <w:pStyle w:val="TAL"/>
              <w:rPr>
                <w:rFonts w:cs="Arial"/>
                <w:color w:val="000000" w:themeColor="text1"/>
                <w:szCs w:val="18"/>
              </w:rPr>
            </w:pPr>
            <w:r>
              <w:rPr>
                <w:rFonts w:eastAsia="SimSun" w:cs="Arial"/>
                <w:color w:val="000000" w:themeColor="text1"/>
                <w:szCs w:val="18"/>
                <w:highlight w:val="yellow"/>
                <w:lang w:eastAsia="ja-JP"/>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DB137"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186A30" w14:paraId="361BF1FC" w14:textId="77777777">
        <w:trPr>
          <w:trHeight w:val="20"/>
          <w:ins w:id="14" w:author="Apple" w:date="2025-03-26T14:4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D667F" w14:textId="77777777" w:rsidR="00186A30" w:rsidRDefault="00000000">
            <w:pPr>
              <w:pStyle w:val="TAL"/>
              <w:rPr>
                <w:ins w:id="15" w:author="Apple" w:date="2025-03-26T14:43:00Z"/>
                <w:rFonts w:eastAsia="MS Mincho" w:cs="Arial"/>
                <w:color w:val="000000" w:themeColor="text1"/>
                <w:szCs w:val="18"/>
                <w:lang w:eastAsia="ja-JP"/>
              </w:rPr>
            </w:pPr>
            <w:ins w:id="16" w:author="Apple" w:date="2025-03-26T14:43:00Z">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1F020" w14:textId="77777777" w:rsidR="00186A30" w:rsidRDefault="00000000">
            <w:pPr>
              <w:pStyle w:val="TAL"/>
              <w:rPr>
                <w:ins w:id="17" w:author="Apple" w:date="2025-03-26T14:43:00Z"/>
                <w:rFonts w:eastAsia="MS Mincho" w:cs="Arial"/>
                <w:color w:val="000000" w:themeColor="text1"/>
                <w:szCs w:val="18"/>
                <w:lang w:eastAsia="ja-JP"/>
              </w:rPr>
            </w:pPr>
            <w:ins w:id="18" w:author="Apple" w:date="2025-03-26T14:43:00Z">
              <w:r>
                <w:rPr>
                  <w:rFonts w:eastAsia="MS Mincho" w:cs="Arial"/>
                  <w:color w:val="000000" w:themeColor="text1"/>
                  <w:szCs w:val="18"/>
                  <w:lang w:eastAsia="ja-JP"/>
                </w:rPr>
                <w:t>61-2a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9EB9" w14:textId="77777777" w:rsidR="00186A30" w:rsidRDefault="00000000">
            <w:pPr>
              <w:pStyle w:val="TAL"/>
              <w:rPr>
                <w:ins w:id="19" w:author="Apple" w:date="2025-03-26T14:43:00Z"/>
                <w:rFonts w:cs="Arial"/>
                <w:color w:val="000000" w:themeColor="text1"/>
                <w:szCs w:val="18"/>
                <w:lang w:val="en-US"/>
              </w:rPr>
            </w:pPr>
            <w:ins w:id="20" w:author="Apple" w:date="2025-03-26T14:43:00Z">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Pr>
                  <w:rFonts w:cs="Arial"/>
                  <w:color w:val="000000" w:themeColor="text1"/>
                  <w:szCs w:val="18"/>
                </w:rPr>
                <w:t xml:space="preserve">in Case #2 for </w:t>
              </w:r>
            </w:ins>
            <w:ins w:id="21" w:author="Apple" w:date="2025-03-26T14:44:00Z">
              <w:r>
                <w:rPr>
                  <w:rFonts w:cs="Arial"/>
                  <w:color w:val="000000" w:themeColor="text1"/>
                  <w:szCs w:val="18"/>
                </w:rPr>
                <w:t>different</w:t>
              </w:r>
            </w:ins>
            <w:ins w:id="22" w:author="Apple" w:date="2025-03-26T14:43:00Z">
              <w:r>
                <w:rPr>
                  <w:rFonts w:cs="Arial"/>
                  <w:color w:val="000000" w:themeColor="text1"/>
                  <w:szCs w:val="18"/>
                </w:rPr>
                <w:t xml:space="preserve"> </w:t>
              </w:r>
              <w:proofErr w:type="spellStart"/>
              <w:r>
                <w:rPr>
                  <w:rFonts w:cs="Arial"/>
                  <w:color w:val="000000" w:themeColor="text1"/>
                  <w:szCs w:val="18"/>
                </w:rPr>
                <w:t>center</w:t>
              </w:r>
              <w:proofErr w:type="spellEnd"/>
              <w:r>
                <w:rPr>
                  <w:rFonts w:cs="Arial"/>
                  <w:color w:val="000000" w:themeColor="text1"/>
                  <w:szCs w:val="18"/>
                </w:rPr>
                <w:t xml:space="preserve"> frequenc</w:t>
              </w:r>
            </w:ins>
            <w:ins w:id="23" w:author="Apple" w:date="2025-03-26T14:44:00Z">
              <w:r>
                <w:rPr>
                  <w:rFonts w:cs="Arial"/>
                  <w:color w:val="000000" w:themeColor="text1"/>
                  <w:szCs w:val="18"/>
                </w:rPr>
                <w:t>ies between AO-SSB and OD-SSB</w:t>
              </w:r>
            </w:ins>
            <w:ins w:id="24" w:author="Apple" w:date="2025-03-27T19:45:00Z">
              <w:r>
                <w:rPr>
                  <w:rFonts w:cs="Arial"/>
                  <w:color w:val="000000" w:themeColor="text1"/>
                  <w:szCs w:val="18"/>
                </w:rPr>
                <w:t xml:space="preserve"> within the same BWP</w:t>
              </w:r>
            </w:ins>
          </w:p>
          <w:p w14:paraId="73A5DB3B" w14:textId="77777777" w:rsidR="00186A30" w:rsidRDefault="00186A30">
            <w:pPr>
              <w:pStyle w:val="TAL"/>
              <w:rPr>
                <w:ins w:id="25" w:author="Apple" w:date="2025-03-26T14:43: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5DF2" w14:textId="77777777" w:rsidR="00186A30" w:rsidRDefault="00000000">
            <w:pPr>
              <w:rPr>
                <w:ins w:id="26" w:author="Apple" w:date="2025-03-26T14:43:00Z"/>
                <w:rFonts w:ascii="Arial" w:hAnsi="Arial" w:cs="Arial"/>
                <w:color w:val="000000" w:themeColor="text1"/>
                <w:sz w:val="18"/>
                <w:szCs w:val="18"/>
              </w:rPr>
            </w:pPr>
            <w:ins w:id="27" w:author="Apple" w:date="2025-03-26T14:46:00Z">
              <w:r>
                <w:rPr>
                  <w:rFonts w:ascii="Arial" w:hAnsi="Arial" w:cs="Arial"/>
                  <w:color w:val="000000" w:themeColor="text1"/>
                  <w:sz w:val="18"/>
                  <w:szCs w:val="18"/>
                </w:rPr>
                <w:t xml:space="preserve">1. Support RRC based signalling to indicate on-demand SSB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w:t>
              </w:r>
              <w:r>
                <w:rPr>
                  <w:rFonts w:ascii="Arial" w:hAnsi="Arial" w:cs="Arial"/>
                  <w:color w:val="000000" w:themeColor="text1"/>
                  <w:sz w:val="18"/>
                  <w:szCs w:val="18"/>
                  <w:highlight w:val="yellow"/>
                </w:rPr>
                <w:t>[indication /deactivation]</w:t>
              </w:r>
              <w:r>
                <w:rPr>
                  <w:rFonts w:ascii="Arial" w:hAnsi="Arial" w:cs="Arial"/>
                  <w:color w:val="000000" w:themeColor="text1"/>
                  <w:sz w:val="18"/>
                  <w:szCs w:val="18"/>
                </w:rPr>
                <w:t xml:space="preserve"> on the cell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frequencies between AO-SSB and OD-SSB</w:t>
              </w:r>
            </w:ins>
            <w:ins w:id="28" w:author="Apple" w:date="2025-03-27T19:46:00Z">
              <w:r>
                <w:rPr>
                  <w:rFonts w:ascii="Arial" w:hAnsi="Arial" w:cs="Arial"/>
                  <w:color w:val="000000" w:themeColor="text1"/>
                  <w:sz w:val="18"/>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8DBF6" w14:textId="77777777" w:rsidR="00186A30" w:rsidRDefault="00000000">
            <w:pPr>
              <w:pStyle w:val="TAL"/>
              <w:rPr>
                <w:ins w:id="29" w:author="Apple" w:date="2025-03-26T14:43:00Z"/>
                <w:rFonts w:eastAsia="SimSun" w:cs="Arial"/>
                <w:color w:val="000000" w:themeColor="text1"/>
                <w:szCs w:val="18"/>
                <w:highlight w:val="yellow"/>
                <w:lang w:eastAsia="zh-CN"/>
              </w:rPr>
            </w:pPr>
            <w:ins w:id="30" w:author="Apple" w:date="2025-03-26T14:47: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B5E69" w14:textId="77777777" w:rsidR="00186A30" w:rsidRDefault="00000000">
            <w:pPr>
              <w:pStyle w:val="TAL"/>
              <w:rPr>
                <w:ins w:id="31" w:author="Apple" w:date="2025-03-26T14:43:00Z"/>
                <w:rFonts w:eastAsia="SimSun" w:cs="Arial"/>
                <w:color w:val="000000" w:themeColor="text1"/>
                <w:szCs w:val="18"/>
                <w:lang w:eastAsia="zh-CN"/>
              </w:rPr>
            </w:pPr>
            <w:ins w:id="32" w:author="Apple" w:date="2025-03-26T14:47: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A727" w14:textId="77777777" w:rsidR="00186A30" w:rsidRDefault="00186A30">
            <w:pPr>
              <w:pStyle w:val="TAL"/>
              <w:rPr>
                <w:ins w:id="33" w:author="Apple" w:date="2025-03-26T14:4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6682C" w14:textId="77777777" w:rsidR="00186A30" w:rsidRDefault="00000000">
            <w:pPr>
              <w:pStyle w:val="TAL"/>
              <w:rPr>
                <w:ins w:id="34" w:author="Apple" w:date="2025-03-26T14:43:00Z"/>
                <w:rFonts w:eastAsia="SimSun" w:cs="Arial"/>
                <w:color w:val="000000" w:themeColor="text1"/>
                <w:szCs w:val="18"/>
                <w:lang w:eastAsia="zh-CN"/>
              </w:rPr>
            </w:pPr>
            <w:ins w:id="35" w:author="Apple" w:date="2025-03-26T14:48:00Z">
              <w:r>
                <w:rPr>
                  <w:rFonts w:eastAsia="SimSun" w:cs="Arial"/>
                  <w:color w:val="000000" w:themeColor="text1"/>
                  <w:szCs w:val="18"/>
                  <w:lang w:eastAsia="zh-CN"/>
                </w:rPr>
                <w:t xml:space="preserve">UE does not support </w:t>
              </w: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w:t>
              </w:r>
              <w:r>
                <w:rPr>
                  <w:rFonts w:cs="Arial"/>
                  <w:color w:val="000000" w:themeColor="text1"/>
                  <w:szCs w:val="18"/>
                  <w:highlight w:val="yellow"/>
                </w:rPr>
                <w:t>[indication/deactivation]</w:t>
              </w:r>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frequencies between AO-SSB and OD-SSB</w:t>
              </w:r>
            </w:ins>
            <w:ins w:id="36"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73420" w14:textId="77777777" w:rsidR="00186A30" w:rsidRDefault="00000000">
            <w:pPr>
              <w:pStyle w:val="TAL"/>
              <w:rPr>
                <w:ins w:id="37" w:author="Apple" w:date="2025-03-26T14:43:00Z"/>
                <w:rFonts w:eastAsia="SimSun" w:cs="Arial"/>
                <w:color w:val="000000" w:themeColor="text1"/>
                <w:szCs w:val="18"/>
                <w:highlight w:val="yellow"/>
                <w:lang w:eastAsia="zh-CN"/>
              </w:rPr>
            </w:pPr>
            <w:ins w:id="38" w:author="Apple" w:date="2025-03-26T14:48:00Z">
              <w:r>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7AF28" w14:textId="77777777" w:rsidR="00186A30" w:rsidRDefault="00000000">
            <w:pPr>
              <w:pStyle w:val="TAL"/>
              <w:rPr>
                <w:ins w:id="39" w:author="Apple" w:date="2025-03-26T14:43:00Z"/>
                <w:rFonts w:eastAsia="SimSun" w:cs="Arial"/>
                <w:color w:val="000000" w:themeColor="text1"/>
                <w:szCs w:val="18"/>
                <w:lang w:eastAsia="ja-JP"/>
              </w:rPr>
            </w:pPr>
            <w:ins w:id="40" w:author="Apple" w:date="2025-03-26T14:48: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4ADB" w14:textId="77777777" w:rsidR="00186A30" w:rsidRDefault="00000000">
            <w:pPr>
              <w:pStyle w:val="TAL"/>
              <w:rPr>
                <w:ins w:id="41" w:author="Apple" w:date="2025-03-26T14:43:00Z"/>
                <w:rFonts w:eastAsia="SimSun" w:cs="Arial"/>
                <w:color w:val="000000" w:themeColor="text1"/>
                <w:szCs w:val="18"/>
                <w:lang w:eastAsia="ja-JP"/>
              </w:rPr>
            </w:pPr>
            <w:ins w:id="42" w:author="Apple" w:date="2025-03-26T14:48: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654F" w14:textId="77777777" w:rsidR="00186A30" w:rsidRDefault="00000000">
            <w:pPr>
              <w:pStyle w:val="TAL"/>
              <w:rPr>
                <w:ins w:id="43" w:author="Apple" w:date="2025-03-26T14:43:00Z"/>
                <w:rFonts w:eastAsia="SimSun" w:cs="Arial"/>
                <w:color w:val="000000" w:themeColor="text1"/>
                <w:szCs w:val="18"/>
                <w:lang w:eastAsia="ja-JP"/>
              </w:rPr>
            </w:pPr>
            <w:ins w:id="44" w:author="Apple" w:date="2025-03-26T14:48: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E78EA" w14:textId="77777777" w:rsidR="00186A30" w:rsidRDefault="00000000">
            <w:pPr>
              <w:pStyle w:val="TAL"/>
              <w:rPr>
                <w:ins w:id="45" w:author="Apple" w:date="2025-03-26T14:43:00Z"/>
                <w:rFonts w:eastAsia="SimSun" w:cs="Arial"/>
                <w:color w:val="000000" w:themeColor="text1"/>
                <w:szCs w:val="18"/>
                <w:highlight w:val="yellow"/>
                <w:lang w:eastAsia="ja-JP"/>
              </w:rPr>
            </w:pPr>
            <w:ins w:id="46" w:author="Apple" w:date="2025-03-26T14:48:00Z">
              <w:r>
                <w:rPr>
                  <w:rFonts w:eastAsia="SimSun" w:cs="Arial"/>
                  <w:color w:val="000000" w:themeColor="text1"/>
                  <w:szCs w:val="18"/>
                  <w:highlight w:val="yellow"/>
                  <w:lang w:eastAsia="ja-JP"/>
                </w:rPr>
                <w:t>FFS: supported deactivation mechanisms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19488" w14:textId="77777777" w:rsidR="00186A30" w:rsidRDefault="00000000">
            <w:pPr>
              <w:pStyle w:val="TAL"/>
              <w:rPr>
                <w:ins w:id="47" w:author="Apple" w:date="2025-03-26T14:43:00Z"/>
                <w:rFonts w:eastAsia="SimSun" w:cs="Arial"/>
                <w:color w:val="000000" w:themeColor="text1"/>
                <w:szCs w:val="18"/>
                <w:lang w:eastAsia="ja-JP"/>
              </w:rPr>
            </w:pPr>
            <w:ins w:id="48" w:author="Apple" w:date="2025-03-26T14:48:00Z">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ins>
            <w:proofErr w:type="spellEnd"/>
          </w:p>
        </w:tc>
      </w:tr>
      <w:tr w:rsidR="00186A30" w14:paraId="594583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EC74A" w14:textId="77777777" w:rsidR="00186A30" w:rsidRDefault="00000000">
            <w:pPr>
              <w:pStyle w:val="TAL"/>
              <w:rPr>
                <w:rFonts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37C0" w14:textId="77777777" w:rsidR="00186A30" w:rsidRDefault="00000000">
            <w:pPr>
              <w:pStyle w:val="TAL"/>
              <w:rPr>
                <w:rFonts w:cs="Arial"/>
                <w:color w:val="000000" w:themeColor="text1"/>
                <w:szCs w:val="18"/>
                <w:lang w:eastAsia="ja-JP"/>
              </w:rPr>
            </w:pPr>
            <w:r>
              <w:rPr>
                <w:rFonts w:eastAsia="MS Mincho"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7A0BD" w14:textId="77777777" w:rsidR="00186A30"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9EC" w14:textId="77777777" w:rsidR="00186A30" w:rsidRDefault="00000000">
            <w:pPr>
              <w:autoSpaceDE w:val="0"/>
              <w:autoSpaceDN w:val="0"/>
              <w:adjustRightInd w:val="0"/>
              <w:snapToGrid w:val="0"/>
              <w:rPr>
                <w:rFonts w:ascii="Arial" w:hAnsi="Arial" w:cs="Arial"/>
                <w:color w:val="000000" w:themeColor="text1"/>
                <w:sz w:val="18"/>
                <w:szCs w:val="18"/>
              </w:rPr>
            </w:pPr>
            <w:r>
              <w:rPr>
                <w:rFonts w:ascii="Arial" w:hAnsi="Arial" w:cs="Arial"/>
                <w:color w:val="000000" w:themeColor="text1"/>
                <w:sz w:val="18"/>
                <w:szCs w:val="18"/>
              </w:rPr>
              <w:t xml:space="preserve">1. Support MAC CE based signalling to indicate on-demand SSB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w:t>
            </w:r>
            <w:r>
              <w:rPr>
                <w:rFonts w:ascii="Arial" w:hAnsi="Arial" w:cs="Arial"/>
                <w:color w:val="000000" w:themeColor="text1"/>
                <w:sz w:val="18"/>
                <w:szCs w:val="18"/>
                <w:highlight w:val="yellow"/>
              </w:rPr>
              <w:t>[indication /deactivation]</w:t>
            </w:r>
            <w:r>
              <w:rPr>
                <w:rFonts w:ascii="Arial" w:hAnsi="Arial" w:cs="Arial"/>
                <w:color w:val="000000" w:themeColor="text1"/>
                <w:sz w:val="18"/>
                <w:szCs w:val="18"/>
              </w:rPr>
              <w:t xml:space="preserve"> on the cell in Case #1 (No always-on SSB on the cell)</w:t>
            </w:r>
          </w:p>
          <w:p w14:paraId="66155377" w14:textId="77777777" w:rsidR="00186A30" w:rsidRDefault="00186A3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F4A4" w14:textId="77777777" w:rsidR="00186A30" w:rsidRDefault="00000000">
            <w:pPr>
              <w:pStyle w:val="TAL"/>
              <w:rPr>
                <w:rFonts w:eastAsia="MS Mincho"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0D72"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AE67" w14:textId="77777777" w:rsidR="00186A30" w:rsidRDefault="00186A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4CAF" w14:textId="77777777" w:rsidR="00186A3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w:t>
            </w:r>
            <w:r>
              <w:rPr>
                <w:rFonts w:cs="Arial"/>
                <w:color w:val="000000" w:themeColor="text1"/>
                <w:szCs w:val="18"/>
                <w:highlight w:val="yellow"/>
              </w:rPr>
              <w:t>[indication/</w:t>
            </w:r>
            <w:proofErr w:type="gramStart"/>
            <w:r>
              <w:rPr>
                <w:rFonts w:cs="Arial"/>
                <w:color w:val="000000" w:themeColor="text1"/>
                <w:szCs w:val="18"/>
                <w:highlight w:val="yellow"/>
              </w:rPr>
              <w:t>deactivation ]</w:t>
            </w:r>
            <w:r>
              <w:rPr>
                <w:rFonts w:cs="Arial"/>
                <w:color w:val="000000" w:themeColor="text1"/>
                <w:szCs w:val="18"/>
              </w:rPr>
              <w:t>indicated</w:t>
            </w:r>
            <w:proofErr w:type="gramEnd"/>
            <w:r>
              <w:rPr>
                <w:rFonts w:cs="Arial"/>
                <w:color w:val="000000" w:themeColor="text1"/>
                <w:szCs w:val="18"/>
              </w:rPr>
              <w:t xml:space="preserve">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A8FF1"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0FD7F"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CF06"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7E383"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D343" w14:textId="77777777" w:rsidR="00186A30" w:rsidRDefault="00000000">
            <w:pPr>
              <w:keepNext/>
              <w:keepLines/>
              <w:rPr>
                <w:rFonts w:ascii="Arial" w:hAnsi="Arial" w:cs="Arial"/>
                <w:color w:val="000000" w:themeColor="text1"/>
                <w:sz w:val="18"/>
                <w:szCs w:val="18"/>
                <w:highlight w:val="yellow"/>
                <w:lang w:eastAsia="zh-CN"/>
              </w:rPr>
            </w:pPr>
            <w:r>
              <w:rPr>
                <w:rFonts w:ascii="Arial" w:eastAsia="SimSun" w:hAnsi="Arial" w:cs="Arial"/>
                <w:color w:val="000000" w:themeColor="text1"/>
                <w:sz w:val="18"/>
                <w:szCs w:val="18"/>
                <w:highlight w:val="yellow"/>
              </w:rPr>
              <w:t>FFS: supported deactivation mechanisms</w:t>
            </w:r>
          </w:p>
          <w:p w14:paraId="04286D70" w14:textId="77777777" w:rsidR="00186A30" w:rsidRDefault="00186A30">
            <w:pPr>
              <w:keepNext/>
              <w:keepLines/>
              <w:rPr>
                <w:rFonts w:ascii="Arial" w:hAnsi="Arial" w:cs="Arial"/>
                <w:color w:val="000000" w:themeColor="text1"/>
                <w:sz w:val="18"/>
                <w:szCs w:val="18"/>
                <w:highlight w:val="yellow"/>
                <w:lang w:eastAsia="zh-CN"/>
              </w:rPr>
            </w:pPr>
          </w:p>
          <w:p w14:paraId="1DFB08BA" w14:textId="77777777" w:rsidR="00186A30" w:rsidRDefault="00000000">
            <w:pPr>
              <w:pStyle w:val="TAL"/>
              <w:rPr>
                <w:rFonts w:cs="Arial"/>
                <w:color w:val="000000" w:themeColor="text1"/>
                <w:szCs w:val="18"/>
              </w:rPr>
            </w:pPr>
            <w:r>
              <w:rPr>
                <w:rFonts w:cs="Arial"/>
                <w:color w:val="000000" w:themeColor="text1"/>
                <w:szCs w:val="18"/>
                <w:highlight w:val="yellow"/>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9366"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186A30" w14:paraId="1852B7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F73C3" w14:textId="77777777" w:rsidR="00186A3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D4BB" w14:textId="77777777" w:rsidR="00186A3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026C" w14:textId="77777777" w:rsidR="00186A30"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w:t>
            </w:r>
            <w:del w:id="49" w:author="Apple" w:date="2025-03-26T14:48:00Z">
              <w:r>
                <w:rPr>
                  <w:rFonts w:cs="Arial"/>
                  <w:color w:val="000000" w:themeColor="text1"/>
                  <w:szCs w:val="18"/>
                </w:rPr>
                <w:delText>[</w:delText>
              </w:r>
            </w:del>
            <w:r>
              <w:rPr>
                <w:rFonts w:cs="Arial"/>
                <w:color w:val="000000" w:themeColor="text1"/>
                <w:szCs w:val="18"/>
              </w:rPr>
              <w:t xml:space="preserve">for same </w:t>
            </w:r>
            <w:proofErr w:type="spellStart"/>
            <w:r>
              <w:rPr>
                <w:rFonts w:cs="Arial"/>
                <w:color w:val="000000" w:themeColor="text1"/>
                <w:szCs w:val="18"/>
              </w:rPr>
              <w:t>center</w:t>
            </w:r>
            <w:proofErr w:type="spellEnd"/>
            <w:r>
              <w:rPr>
                <w:rFonts w:cs="Arial"/>
                <w:color w:val="000000" w:themeColor="text1"/>
                <w:szCs w:val="18"/>
              </w:rPr>
              <w:t xml:space="preserve"> frequency</w:t>
            </w:r>
            <w:del w:id="50" w:author="Apple" w:date="2025-03-26T14:48:00Z">
              <w:r>
                <w:rPr>
                  <w:rFonts w:cs="Arial"/>
                  <w:color w:val="000000" w:themeColor="text1"/>
                  <w:szCs w:val="18"/>
                </w:rPr>
                <w:delText>]</w:delText>
              </w:r>
            </w:del>
            <w:ins w:id="51" w:author="Apple" w:date="2025-03-26T14:48:00Z">
              <w:r>
                <w:rPr>
                  <w:rFonts w:cs="Arial"/>
                  <w:color w:val="000000" w:themeColor="text1"/>
                  <w:szCs w:val="18"/>
                </w:rPr>
                <w:t xml:space="preserve"> between AO-SSB and OD-SSB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9FB5" w14:textId="77777777" w:rsidR="00186A3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MAC CE based signalling to indicate on-demand SSB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w:t>
            </w:r>
            <w:r>
              <w:rPr>
                <w:rFonts w:ascii="Arial" w:hAnsi="Arial" w:cs="Arial"/>
                <w:color w:val="000000" w:themeColor="text1"/>
                <w:sz w:val="18"/>
                <w:szCs w:val="18"/>
                <w:highlight w:val="yellow"/>
              </w:rPr>
              <w:t>[indication/deactivation]</w:t>
            </w:r>
            <w:r>
              <w:rPr>
                <w:rFonts w:ascii="Arial" w:hAnsi="Arial" w:cs="Arial"/>
                <w:color w:val="000000" w:themeColor="text1"/>
                <w:sz w:val="18"/>
                <w:szCs w:val="18"/>
              </w:rPr>
              <w:t xml:space="preserve"> on the cell in Case #2 (Always-on SSB is periodically transmitted on the cell) </w:t>
            </w:r>
            <w:del w:id="52" w:author="Apple" w:date="2025-03-26T14:49:00Z">
              <w:r>
                <w:rPr>
                  <w:rFonts w:ascii="Arial" w:hAnsi="Arial" w:cs="Arial"/>
                  <w:color w:val="000000" w:themeColor="text1"/>
                  <w:sz w:val="18"/>
                  <w:szCs w:val="18"/>
                </w:rPr>
                <w:delText>[</w:delText>
              </w:r>
            </w:del>
            <w:r>
              <w:rPr>
                <w:rFonts w:ascii="Arial" w:hAnsi="Arial" w:cs="Arial"/>
                <w:color w:val="000000" w:themeColor="text1"/>
                <w:sz w:val="18"/>
                <w:szCs w:val="18"/>
              </w:rPr>
              <w:t xml:space="preserve">for same </w:t>
            </w:r>
            <w:del w:id="53" w:author="Apple" w:date="2025-03-26T14:49:00Z">
              <w:r>
                <w:rPr>
                  <w:rFonts w:ascii="Arial" w:hAnsi="Arial" w:cs="Arial"/>
                  <w:color w:val="000000" w:themeColor="text1"/>
                  <w:sz w:val="18"/>
                  <w:szCs w:val="18"/>
                </w:rPr>
                <w:delText>[</w:delText>
              </w:r>
            </w:del>
            <w:proofErr w:type="spellStart"/>
            <w:r>
              <w:rPr>
                <w:rFonts w:ascii="Arial" w:hAnsi="Arial" w:cs="Arial"/>
                <w:color w:val="000000" w:themeColor="text1"/>
                <w:sz w:val="18"/>
                <w:szCs w:val="18"/>
              </w:rPr>
              <w:t>center</w:t>
            </w:r>
            <w:proofErr w:type="spellEnd"/>
            <w:del w:id="54" w:author="Apple" w:date="2025-03-26T14:49:00Z">
              <w:r>
                <w:rPr>
                  <w:rFonts w:ascii="Arial" w:hAnsi="Arial" w:cs="Arial"/>
                  <w:color w:val="000000" w:themeColor="text1"/>
                  <w:sz w:val="18"/>
                  <w:szCs w:val="18"/>
                </w:rPr>
                <w:delText>]</w:delText>
              </w:r>
            </w:del>
            <w:r>
              <w:rPr>
                <w:rFonts w:ascii="Arial" w:hAnsi="Arial" w:cs="Arial"/>
                <w:color w:val="000000" w:themeColor="text1"/>
                <w:sz w:val="18"/>
                <w:szCs w:val="18"/>
              </w:rPr>
              <w:t xml:space="preserve"> frequency</w:t>
            </w:r>
            <w:ins w:id="55" w:author="Apple" w:date="2025-03-26T14:49:00Z">
              <w:r>
                <w:rPr>
                  <w:rFonts w:ascii="Arial" w:hAnsi="Arial" w:cs="Arial"/>
                  <w:color w:val="000000" w:themeColor="text1"/>
                  <w:sz w:val="18"/>
                  <w:szCs w:val="18"/>
                </w:rPr>
                <w:t xml:space="preserve"> between AO-SSB and OD-SSB</w:t>
              </w:r>
            </w:ins>
            <w:del w:id="56" w:author="Apple" w:date="2025-03-26T14:49:00Z">
              <w:r>
                <w:rPr>
                  <w:rFonts w:ascii="Arial"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BE9D" w14:textId="77777777" w:rsidR="00186A30" w:rsidRDefault="00000000">
            <w:pPr>
              <w:pStyle w:val="TAL"/>
              <w:rPr>
                <w:rFonts w:eastAsia="MS Mincho"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8166"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0357" w14:textId="77777777" w:rsidR="00186A30" w:rsidRDefault="00186A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FFEA" w14:textId="77777777" w:rsidR="00186A3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w:t>
            </w:r>
            <w:r>
              <w:rPr>
                <w:rFonts w:cs="Arial"/>
                <w:color w:val="000000" w:themeColor="text1"/>
                <w:szCs w:val="18"/>
                <w:highlight w:val="yellow"/>
              </w:rPr>
              <w:t>[indication/deactivation]</w:t>
            </w:r>
            <w:r>
              <w:rPr>
                <w:rFonts w:cs="Arial"/>
                <w:color w:val="000000" w:themeColor="text1"/>
                <w:szCs w:val="18"/>
              </w:rPr>
              <w:t xml:space="preserve"> indicated via MAC CE in Case #2 </w:t>
            </w:r>
            <w:del w:id="57" w:author="Apple" w:date="2025-03-26T14:49:00Z">
              <w:r>
                <w:rPr>
                  <w:rFonts w:cs="Arial"/>
                  <w:color w:val="000000" w:themeColor="text1"/>
                  <w:szCs w:val="18"/>
                </w:rPr>
                <w:delText>[</w:delText>
              </w:r>
            </w:del>
            <w:r>
              <w:rPr>
                <w:rFonts w:cs="Arial"/>
                <w:color w:val="000000" w:themeColor="text1"/>
                <w:szCs w:val="18"/>
              </w:rPr>
              <w:t xml:space="preserve">for same </w:t>
            </w:r>
            <w:proofErr w:type="spellStart"/>
            <w:r>
              <w:rPr>
                <w:rFonts w:cs="Arial"/>
                <w:color w:val="000000" w:themeColor="text1"/>
                <w:szCs w:val="18"/>
              </w:rPr>
              <w:t>center</w:t>
            </w:r>
            <w:proofErr w:type="spellEnd"/>
            <w:r>
              <w:rPr>
                <w:rFonts w:cs="Arial"/>
                <w:color w:val="000000" w:themeColor="text1"/>
                <w:szCs w:val="18"/>
              </w:rPr>
              <w:t xml:space="preserve"> frequency</w:t>
            </w:r>
            <w:ins w:id="58" w:author="Apple" w:date="2025-03-26T14:49:00Z">
              <w:r>
                <w:rPr>
                  <w:rFonts w:cs="Arial"/>
                  <w:color w:val="000000" w:themeColor="text1"/>
                  <w:szCs w:val="18"/>
                </w:rPr>
                <w:t xml:space="preserve"> between AO-SSB and OD-SSB</w:t>
              </w:r>
            </w:ins>
            <w:del w:id="59" w:author="Apple" w:date="2025-03-26T14:49:00Z">
              <w:r>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8FA4"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8C66"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00EA0"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0DC7"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37CA9" w14:textId="77777777" w:rsidR="00186A30" w:rsidRDefault="00000000">
            <w:pPr>
              <w:keepNext/>
              <w:keepLines/>
              <w:rPr>
                <w:rFonts w:ascii="Arial" w:hAnsi="Arial" w:cs="Arial"/>
                <w:color w:val="000000" w:themeColor="text1"/>
                <w:sz w:val="18"/>
                <w:szCs w:val="18"/>
                <w:highlight w:val="yellow"/>
                <w:lang w:eastAsia="zh-CN"/>
              </w:rPr>
            </w:pPr>
            <w:r>
              <w:rPr>
                <w:rFonts w:ascii="Arial" w:eastAsia="SimSun" w:hAnsi="Arial" w:cs="Arial"/>
                <w:color w:val="000000" w:themeColor="text1"/>
                <w:sz w:val="18"/>
                <w:szCs w:val="18"/>
                <w:highlight w:val="yellow"/>
              </w:rPr>
              <w:t>FFS: supported deactivation mechanisms</w:t>
            </w:r>
          </w:p>
          <w:p w14:paraId="3DD2326A" w14:textId="77777777" w:rsidR="00186A30" w:rsidRDefault="00186A30">
            <w:pPr>
              <w:keepNext/>
              <w:keepLines/>
              <w:rPr>
                <w:rFonts w:ascii="Arial" w:hAnsi="Arial" w:cs="Arial"/>
                <w:color w:val="000000" w:themeColor="text1"/>
                <w:sz w:val="18"/>
                <w:szCs w:val="18"/>
                <w:highlight w:val="yellow"/>
                <w:lang w:eastAsia="zh-CN"/>
              </w:rPr>
            </w:pPr>
          </w:p>
          <w:p w14:paraId="43E4F03D" w14:textId="77777777" w:rsidR="00186A30" w:rsidRDefault="00000000">
            <w:pPr>
              <w:pStyle w:val="TAL"/>
              <w:rPr>
                <w:rFonts w:cs="Arial"/>
                <w:color w:val="000000" w:themeColor="text1"/>
                <w:szCs w:val="18"/>
              </w:rPr>
            </w:pPr>
            <w:r>
              <w:rPr>
                <w:rFonts w:cs="Arial"/>
                <w:color w:val="000000" w:themeColor="text1"/>
                <w:szCs w:val="18"/>
                <w:highlight w:val="yellow"/>
                <w:lang w:eastAsia="zh-CN"/>
              </w:rPr>
              <w:t>FFS: whether to merge with 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124EF"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186A30" w14:paraId="436DD1A8" w14:textId="77777777">
        <w:trPr>
          <w:trHeight w:val="20"/>
          <w:ins w:id="60" w:author="Apple" w:date="2025-03-26T14: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22273" w14:textId="77777777" w:rsidR="00186A30" w:rsidRDefault="00000000">
            <w:pPr>
              <w:pStyle w:val="TAL"/>
              <w:rPr>
                <w:ins w:id="61" w:author="Apple" w:date="2025-03-26T14:50:00Z"/>
                <w:rFonts w:eastAsia="MS Mincho" w:cs="Arial"/>
                <w:color w:val="000000" w:themeColor="text1"/>
                <w:szCs w:val="18"/>
                <w:lang w:eastAsia="ja-JP"/>
              </w:rPr>
            </w:pPr>
            <w:ins w:id="62" w:author="Apple" w:date="2025-03-26T14:50:00Z">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40CA" w14:textId="77777777" w:rsidR="00186A30" w:rsidRDefault="00000000">
            <w:pPr>
              <w:pStyle w:val="TAL"/>
              <w:rPr>
                <w:ins w:id="63" w:author="Apple" w:date="2025-03-26T14:50:00Z"/>
                <w:rFonts w:eastAsia="MS Mincho" w:cs="Arial"/>
                <w:color w:val="000000" w:themeColor="text1"/>
                <w:szCs w:val="18"/>
                <w:lang w:eastAsia="ja-JP"/>
              </w:rPr>
            </w:pPr>
            <w:ins w:id="64" w:author="Apple" w:date="2025-03-26T14:50:00Z">
              <w:r>
                <w:rPr>
                  <w:rFonts w:eastAsia="MS Mincho" w:cs="Arial"/>
                  <w:color w:val="000000" w:themeColor="text1"/>
                  <w:szCs w:val="18"/>
                  <w:lang w:eastAsia="ja-JP"/>
                </w:rPr>
                <w:t>61-4a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242E6" w14:textId="77777777" w:rsidR="00186A30" w:rsidRDefault="00000000">
            <w:pPr>
              <w:pStyle w:val="TAL"/>
              <w:rPr>
                <w:ins w:id="65" w:author="Apple" w:date="2025-03-26T14:50:00Z"/>
                <w:rFonts w:cs="Arial"/>
                <w:color w:val="000000" w:themeColor="text1"/>
                <w:szCs w:val="18"/>
              </w:rPr>
            </w:pPr>
            <w:ins w:id="66" w:author="Apple" w:date="2025-03-26T14:50:00Z">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frequencies between AO-SSB and OD-SSB</w:t>
              </w:r>
            </w:ins>
            <w:ins w:id="67"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D5044" w14:textId="77777777" w:rsidR="00186A30" w:rsidRDefault="00000000">
            <w:pPr>
              <w:rPr>
                <w:ins w:id="68" w:author="Apple" w:date="2025-03-26T14:50:00Z"/>
                <w:rFonts w:ascii="Arial" w:hAnsi="Arial" w:cs="Arial"/>
                <w:color w:val="000000" w:themeColor="text1"/>
                <w:sz w:val="18"/>
                <w:szCs w:val="18"/>
              </w:rPr>
            </w:pPr>
            <w:ins w:id="69" w:author="Apple" w:date="2025-03-26T14:50:00Z">
              <w:r>
                <w:rPr>
                  <w:rFonts w:ascii="Arial" w:hAnsi="Arial" w:cs="Arial"/>
                  <w:color w:val="000000" w:themeColor="text1"/>
                  <w:sz w:val="18"/>
                  <w:szCs w:val="18"/>
                </w:rPr>
                <w:t xml:space="preserve">1. Support MAC CE based signalling to indicate on-demand SSB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w:t>
              </w:r>
              <w:r>
                <w:rPr>
                  <w:rFonts w:ascii="Arial" w:hAnsi="Arial" w:cs="Arial"/>
                  <w:color w:val="000000" w:themeColor="text1"/>
                  <w:sz w:val="18"/>
                  <w:szCs w:val="18"/>
                  <w:highlight w:val="yellow"/>
                </w:rPr>
                <w:t>[indication/deactivation]</w:t>
              </w:r>
              <w:r>
                <w:rPr>
                  <w:rFonts w:ascii="Arial" w:hAnsi="Arial" w:cs="Arial"/>
                  <w:color w:val="000000" w:themeColor="text1"/>
                  <w:sz w:val="18"/>
                  <w:szCs w:val="18"/>
                </w:rPr>
                <w:t xml:space="preserve"> on the cell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frequencies between AO-SSB and OD-SSB</w:t>
              </w:r>
            </w:ins>
            <w:ins w:id="70" w:author="Apple" w:date="2025-03-27T19:46:00Z">
              <w:r>
                <w:rPr>
                  <w:rFonts w:ascii="Arial" w:hAnsi="Arial" w:cs="Arial"/>
                  <w:color w:val="000000" w:themeColor="text1"/>
                  <w:sz w:val="18"/>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1959" w14:textId="77777777" w:rsidR="00186A30" w:rsidRDefault="00000000">
            <w:pPr>
              <w:pStyle w:val="TAL"/>
              <w:rPr>
                <w:ins w:id="71" w:author="Apple" w:date="2025-03-26T14:50:00Z"/>
                <w:rFonts w:eastAsia="SimSun" w:cs="Arial"/>
                <w:color w:val="000000" w:themeColor="text1"/>
                <w:szCs w:val="18"/>
                <w:highlight w:val="yellow"/>
                <w:lang w:eastAsia="zh-CN"/>
              </w:rPr>
            </w:pPr>
            <w:ins w:id="72" w:author="Apple" w:date="2025-03-26T14:50: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1A3D" w14:textId="77777777" w:rsidR="00186A30" w:rsidRDefault="00000000">
            <w:pPr>
              <w:pStyle w:val="TAL"/>
              <w:rPr>
                <w:ins w:id="73" w:author="Apple" w:date="2025-03-26T14:50:00Z"/>
                <w:rFonts w:eastAsia="SimSun" w:cs="Arial"/>
                <w:color w:val="000000" w:themeColor="text1"/>
                <w:szCs w:val="18"/>
                <w:lang w:eastAsia="zh-CN"/>
              </w:rPr>
            </w:pPr>
            <w:ins w:id="74" w:author="Apple" w:date="2025-03-26T14:50: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564C2" w14:textId="77777777" w:rsidR="00186A30" w:rsidRDefault="00186A30">
            <w:pPr>
              <w:pStyle w:val="TAL"/>
              <w:rPr>
                <w:ins w:id="75" w:author="Apple" w:date="2025-03-26T14:50: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5511" w14:textId="77777777" w:rsidR="00186A30" w:rsidRDefault="00000000">
            <w:pPr>
              <w:pStyle w:val="TAL"/>
              <w:rPr>
                <w:ins w:id="76" w:author="Apple" w:date="2025-03-26T14:50:00Z"/>
                <w:rFonts w:eastAsia="SimSun" w:cs="Arial"/>
                <w:color w:val="000000" w:themeColor="text1"/>
                <w:szCs w:val="18"/>
                <w:lang w:eastAsia="zh-CN"/>
              </w:rPr>
            </w:pPr>
            <w:ins w:id="77" w:author="Apple" w:date="2025-03-26T14:50:00Z">
              <w:r>
                <w:rPr>
                  <w:rFonts w:eastAsia="SimSun" w:cs="Arial"/>
                  <w:color w:val="000000" w:themeColor="text1"/>
                  <w:szCs w:val="18"/>
                  <w:lang w:eastAsia="zh-CN"/>
                </w:rPr>
                <w:t xml:space="preserve">UE does not support </w:t>
              </w: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w:t>
              </w:r>
              <w:r>
                <w:rPr>
                  <w:rFonts w:cs="Arial"/>
                  <w:color w:val="000000" w:themeColor="text1"/>
                  <w:szCs w:val="18"/>
                  <w:highlight w:val="yellow"/>
                </w:rPr>
                <w:t>[indication/deactivation]</w:t>
              </w:r>
              <w:r>
                <w:rPr>
                  <w:rFonts w:cs="Arial"/>
                  <w:color w:val="000000" w:themeColor="text1"/>
                  <w:szCs w:val="18"/>
                </w:rPr>
                <w:t xml:space="preserve">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frequencies between AO-SSB and OD-SSB</w:t>
              </w:r>
            </w:ins>
            <w:ins w:id="78" w:author="Apple" w:date="2025-03-27T19:46:00Z">
              <w:r>
                <w:rPr>
                  <w:rFonts w:cs="Arial"/>
                  <w:color w:val="000000" w:themeColor="text1"/>
                  <w:szCs w:val="18"/>
                </w:rPr>
                <w:t xml:space="preserve"> within the same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77147" w14:textId="77777777" w:rsidR="00186A30" w:rsidRDefault="00000000">
            <w:pPr>
              <w:pStyle w:val="TAL"/>
              <w:rPr>
                <w:ins w:id="79" w:author="Apple" w:date="2025-03-26T14:50:00Z"/>
                <w:rFonts w:eastAsia="SimSun" w:cs="Arial"/>
                <w:color w:val="000000" w:themeColor="text1"/>
                <w:szCs w:val="18"/>
                <w:highlight w:val="yellow"/>
                <w:lang w:eastAsia="zh-CN"/>
              </w:rPr>
            </w:pPr>
            <w:ins w:id="80" w:author="Apple" w:date="2025-03-26T14:50:00Z">
              <w:r>
                <w:rPr>
                  <w:rFonts w:eastAsia="SimSun"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6D43" w14:textId="77777777" w:rsidR="00186A30" w:rsidRDefault="00000000">
            <w:pPr>
              <w:pStyle w:val="TAL"/>
              <w:rPr>
                <w:ins w:id="81" w:author="Apple" w:date="2025-03-26T14:50:00Z"/>
                <w:rFonts w:eastAsia="SimSun" w:cs="Arial"/>
                <w:color w:val="000000" w:themeColor="text1"/>
                <w:szCs w:val="18"/>
                <w:lang w:eastAsia="ja-JP"/>
              </w:rPr>
            </w:pPr>
            <w:ins w:id="82" w:author="Apple" w:date="2025-03-26T14:50: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6D39" w14:textId="77777777" w:rsidR="00186A30" w:rsidRDefault="00000000">
            <w:pPr>
              <w:pStyle w:val="TAL"/>
              <w:rPr>
                <w:ins w:id="83" w:author="Apple" w:date="2025-03-26T14:50:00Z"/>
                <w:rFonts w:eastAsia="SimSun" w:cs="Arial"/>
                <w:color w:val="000000" w:themeColor="text1"/>
                <w:szCs w:val="18"/>
                <w:lang w:eastAsia="ja-JP"/>
              </w:rPr>
            </w:pPr>
            <w:ins w:id="84" w:author="Apple" w:date="2025-03-26T14:50: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DAED" w14:textId="77777777" w:rsidR="00186A30" w:rsidRDefault="00000000">
            <w:pPr>
              <w:pStyle w:val="TAL"/>
              <w:rPr>
                <w:ins w:id="85" w:author="Apple" w:date="2025-03-26T14:50:00Z"/>
                <w:rFonts w:eastAsia="SimSun" w:cs="Arial"/>
                <w:color w:val="000000" w:themeColor="text1"/>
                <w:szCs w:val="18"/>
                <w:lang w:eastAsia="ja-JP"/>
              </w:rPr>
            </w:pPr>
            <w:ins w:id="86" w:author="Apple" w:date="2025-03-26T14:50: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121A2" w14:textId="77777777" w:rsidR="00186A30" w:rsidRDefault="00000000">
            <w:pPr>
              <w:keepNext/>
              <w:keepLines/>
              <w:rPr>
                <w:ins w:id="87" w:author="Apple" w:date="2025-03-26T14:50:00Z"/>
                <w:rFonts w:ascii="Arial" w:hAnsi="Arial" w:cs="Arial"/>
                <w:color w:val="000000" w:themeColor="text1"/>
                <w:sz w:val="18"/>
                <w:szCs w:val="18"/>
                <w:highlight w:val="yellow"/>
                <w:lang w:eastAsia="zh-CN"/>
              </w:rPr>
            </w:pPr>
            <w:ins w:id="88" w:author="Apple" w:date="2025-03-26T14:50:00Z">
              <w:r>
                <w:rPr>
                  <w:rFonts w:ascii="Arial" w:eastAsia="SimSun" w:hAnsi="Arial" w:cs="Arial"/>
                  <w:color w:val="000000" w:themeColor="text1"/>
                  <w:sz w:val="18"/>
                  <w:szCs w:val="18"/>
                  <w:highlight w:val="yellow"/>
                </w:rPr>
                <w:t>FFS: supported deactivation mechanisms</w:t>
              </w:r>
            </w:ins>
          </w:p>
          <w:p w14:paraId="40340E41" w14:textId="77777777" w:rsidR="00186A30" w:rsidRDefault="00186A30">
            <w:pPr>
              <w:keepNext/>
              <w:keepLines/>
              <w:rPr>
                <w:ins w:id="89" w:author="Apple" w:date="2025-03-26T14:50:00Z"/>
                <w:rFonts w:ascii="Arial" w:hAnsi="Arial" w:cs="Arial"/>
                <w:color w:val="000000" w:themeColor="text1"/>
                <w:sz w:val="18"/>
                <w:szCs w:val="18"/>
                <w:highlight w:val="yellow"/>
                <w:lang w:eastAsia="zh-CN"/>
              </w:rPr>
            </w:pPr>
          </w:p>
          <w:p w14:paraId="69FEB147" w14:textId="77777777" w:rsidR="00186A30" w:rsidRDefault="00000000">
            <w:pPr>
              <w:keepNext/>
              <w:keepLines/>
              <w:rPr>
                <w:ins w:id="90" w:author="Apple" w:date="2025-03-26T14:50:00Z"/>
                <w:rFonts w:ascii="Arial" w:eastAsia="SimSun" w:hAnsi="Arial" w:cs="Arial"/>
                <w:color w:val="000000" w:themeColor="text1"/>
                <w:sz w:val="18"/>
                <w:szCs w:val="18"/>
                <w:highlight w:val="yellow"/>
              </w:rPr>
            </w:pPr>
            <w:ins w:id="91" w:author="Apple" w:date="2025-03-26T14:50:00Z">
              <w:r>
                <w:rPr>
                  <w:rFonts w:ascii="Arial" w:eastAsia="SimSun" w:hAnsi="Arial" w:cs="Arial"/>
                  <w:color w:val="000000" w:themeColor="text1"/>
                  <w:sz w:val="18"/>
                  <w:szCs w:val="18"/>
                  <w:highlight w:val="yellow"/>
                </w:rPr>
                <w:t>FFS: whether to merge with 61-2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E24F" w14:textId="77777777" w:rsidR="00186A30" w:rsidRDefault="00000000">
            <w:pPr>
              <w:pStyle w:val="TAL"/>
              <w:rPr>
                <w:ins w:id="92" w:author="Apple" w:date="2025-03-26T14:50:00Z"/>
                <w:rFonts w:eastAsia="SimSun" w:cs="Arial"/>
                <w:color w:val="000000" w:themeColor="text1"/>
                <w:szCs w:val="18"/>
                <w:lang w:eastAsia="ja-JP"/>
              </w:rPr>
            </w:pPr>
            <w:ins w:id="93" w:author="Apple" w:date="2025-03-26T14:50:00Z">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ins>
          </w:p>
        </w:tc>
      </w:tr>
      <w:tr w:rsidR="00186A30" w14:paraId="3F3FEC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4F9E1B" w14:textId="77777777" w:rsidR="00186A3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lastRenderedPageBreak/>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3910" w14:textId="77777777" w:rsidR="00186A3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110C"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SIB1 request </w:t>
            </w:r>
            <w:r>
              <w:rPr>
                <w:rFonts w:eastAsia="SimSun" w:cs="Arial"/>
                <w:color w:val="000000" w:themeColor="text1"/>
                <w:szCs w:val="18"/>
                <w:highlight w:val="yellow"/>
                <w:lang w:eastAsia="zh-CN"/>
              </w:rPr>
              <w:t>[for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EB53" w14:textId="77777777" w:rsidR="00186A30" w:rsidRDefault="00000000">
            <w:pPr>
              <w:rPr>
                <w:rFonts w:ascii="Arial" w:hAnsi="Arial" w:cs="Arial"/>
                <w:color w:val="000000" w:themeColor="text1"/>
                <w:sz w:val="18"/>
                <w:szCs w:val="18"/>
              </w:rPr>
            </w:pPr>
            <w:r>
              <w:rPr>
                <w:rFonts w:ascii="Arial" w:hAnsi="Arial" w:cs="Arial"/>
                <w:color w:val="000000" w:themeColor="text1"/>
                <w:sz w:val="18"/>
                <w:szCs w:val="18"/>
              </w:rPr>
              <w:t xml:space="preserve">1. Reception of </w:t>
            </w:r>
            <w:r>
              <w:rPr>
                <w:rFonts w:ascii="Arial" w:hAnsi="Arial" w:cs="Arial"/>
                <w:strike/>
                <w:color w:val="FF0000"/>
                <w:sz w:val="18"/>
                <w:szCs w:val="18"/>
                <w:highlight w:val="yellow"/>
                <w:rPrChange w:id="94" w:author="Dan Wu" w:date="2025-03-28T11:38:00Z">
                  <w:rPr>
                    <w:rFonts w:ascii="Arial" w:hAnsi="Arial" w:cs="Arial"/>
                    <w:color w:val="000000" w:themeColor="text1"/>
                    <w:sz w:val="18"/>
                    <w:szCs w:val="18"/>
                    <w:highlight w:val="yellow"/>
                  </w:rPr>
                </w:rPrChange>
              </w:rPr>
              <w:t>[</w:t>
            </w:r>
            <w:r>
              <w:rPr>
                <w:rFonts w:ascii="Arial" w:hAnsi="Arial" w:cs="Arial"/>
                <w:strike/>
                <w:color w:val="FF0000"/>
                <w:sz w:val="18"/>
                <w:szCs w:val="18"/>
                <w:highlight w:val="yellow"/>
                <w:rPrChange w:id="95" w:author="Dan Wu" w:date="2025-03-27T13:19:00Z">
                  <w:rPr>
                    <w:rFonts w:ascii="Arial" w:hAnsi="Arial" w:cs="Arial"/>
                    <w:color w:val="000000" w:themeColor="text1"/>
                    <w:sz w:val="18"/>
                    <w:szCs w:val="18"/>
                    <w:highlight w:val="yellow"/>
                  </w:rPr>
                </w:rPrChange>
              </w:rPr>
              <w:t>RACH</w:t>
            </w:r>
            <w:ins w:id="96" w:author="Dan Wu" w:date="2025-03-27T13:19:00Z">
              <w:r>
                <w:rPr>
                  <w:rFonts w:ascii="Arial" w:hAnsi="Arial" w:cs="Arial"/>
                  <w:color w:val="FF0000"/>
                  <w:sz w:val="18"/>
                  <w:szCs w:val="18"/>
                  <w:highlight w:val="yellow"/>
                  <w:lang w:val="en-US"/>
                </w:rPr>
                <w:t xml:space="preserve"> UL WUS</w:t>
              </w:r>
            </w:ins>
            <w:r>
              <w:rPr>
                <w:rFonts w:ascii="Arial" w:hAnsi="Arial" w:cs="Arial"/>
                <w:strike/>
                <w:color w:val="FF0000"/>
                <w:sz w:val="18"/>
                <w:szCs w:val="18"/>
                <w:highlight w:val="yellow"/>
                <w:rPrChange w:id="97" w:author="Dan Wu" w:date="2025-03-28T11:38:00Z">
                  <w:rPr>
                    <w:rFonts w:ascii="Arial" w:hAnsi="Arial" w:cs="Arial"/>
                    <w:color w:val="000000" w:themeColor="text1"/>
                    <w:sz w:val="18"/>
                    <w:szCs w:val="18"/>
                    <w:highlight w:val="yellow"/>
                  </w:rPr>
                </w:rPrChange>
              </w:rPr>
              <w:t>]</w:t>
            </w:r>
            <w:r>
              <w:rPr>
                <w:rFonts w:ascii="Arial" w:hAnsi="Arial" w:cs="Arial"/>
                <w:color w:val="000000" w:themeColor="text1"/>
                <w:sz w:val="18"/>
                <w:szCs w:val="18"/>
              </w:rPr>
              <w:t xml:space="preserve"> configuration associated with SIB1 request for a cell</w:t>
            </w:r>
          </w:p>
          <w:p w14:paraId="3061B38F" w14:textId="77777777" w:rsidR="00186A30" w:rsidRDefault="00000000">
            <w:pPr>
              <w:rPr>
                <w:rFonts w:ascii="Arial" w:hAnsi="Arial" w:cs="Arial"/>
                <w:color w:val="000000" w:themeColor="text1"/>
                <w:sz w:val="18"/>
                <w:szCs w:val="18"/>
              </w:rPr>
            </w:pPr>
            <w:r>
              <w:rPr>
                <w:rFonts w:ascii="Arial" w:hAnsi="Arial" w:cs="Arial"/>
                <w:color w:val="000000" w:themeColor="text1"/>
                <w:sz w:val="18"/>
                <w:szCs w:val="18"/>
              </w:rPr>
              <w:t>2. Transmission of PRACH on the uplink to request SIB1 of the cell</w:t>
            </w:r>
          </w:p>
          <w:p w14:paraId="2F3237B6" w14:textId="77777777" w:rsidR="00186A30" w:rsidRDefault="00000000">
            <w:pPr>
              <w:rPr>
                <w:rFonts w:ascii="Arial" w:hAnsi="Arial" w:cs="Arial"/>
                <w:color w:val="000000" w:themeColor="text1"/>
                <w:sz w:val="18"/>
                <w:szCs w:val="18"/>
              </w:rPr>
            </w:pPr>
            <w:r>
              <w:rPr>
                <w:rFonts w:ascii="Arial" w:hAnsi="Arial" w:cs="Arial"/>
                <w:color w:val="000000" w:themeColor="text1"/>
                <w:sz w:val="18"/>
                <w:szCs w:val="18"/>
              </w:rPr>
              <w:t xml:space="preserve">3. Reception of SIB1 </w:t>
            </w:r>
            <w:r>
              <w:rPr>
                <w:rFonts w:ascii="Arial" w:hAnsi="Arial" w:cs="Arial"/>
                <w:strike/>
                <w:color w:val="FF0000"/>
                <w:sz w:val="18"/>
                <w:szCs w:val="18"/>
                <w:highlight w:val="yellow"/>
                <w:rPrChange w:id="98" w:author="Dan Wu" w:date="2025-03-28T11:38:00Z">
                  <w:rPr>
                    <w:rFonts w:ascii="Arial" w:hAnsi="Arial" w:cs="Arial"/>
                    <w:color w:val="000000" w:themeColor="text1"/>
                    <w:sz w:val="18"/>
                    <w:szCs w:val="18"/>
                    <w:highlight w:val="yellow"/>
                  </w:rPr>
                </w:rPrChange>
              </w:rPr>
              <w:t>[</w:t>
            </w:r>
            <w:r>
              <w:rPr>
                <w:rFonts w:ascii="Arial" w:hAnsi="Arial" w:cs="Arial"/>
                <w:color w:val="000000" w:themeColor="text1"/>
                <w:sz w:val="18"/>
                <w:szCs w:val="18"/>
                <w:highlight w:val="yellow"/>
              </w:rPr>
              <w:t>in a window</w:t>
            </w:r>
            <w:r>
              <w:rPr>
                <w:rFonts w:ascii="Arial" w:hAnsi="Arial" w:cs="Arial"/>
                <w:strike/>
                <w:color w:val="FF0000"/>
                <w:sz w:val="18"/>
                <w:szCs w:val="18"/>
                <w:highlight w:val="yellow"/>
                <w:rPrChange w:id="99" w:author="Dan Wu" w:date="2025-03-28T11:38:00Z">
                  <w:rPr>
                    <w:rFonts w:ascii="Arial" w:hAnsi="Arial" w:cs="Arial"/>
                    <w:color w:val="000000" w:themeColor="text1"/>
                    <w:sz w:val="18"/>
                    <w:szCs w:val="18"/>
                    <w:highlight w:val="yellow"/>
                  </w:rPr>
                </w:rPrChange>
              </w:rPr>
              <w:t>]</w:t>
            </w:r>
            <w:r>
              <w:rPr>
                <w:rFonts w:ascii="Arial" w:hAnsi="Arial" w:cs="Arial"/>
                <w:color w:val="000000" w:themeColor="text1"/>
                <w:sz w:val="18"/>
                <w:szCs w:val="18"/>
              </w:rPr>
              <w:t xml:space="preserve"> </w:t>
            </w:r>
            <w:r>
              <w:rPr>
                <w:rFonts w:ascii="Arial" w:hAnsi="Arial" w:cs="Arial"/>
                <w:strike/>
                <w:color w:val="FF0000"/>
                <w:sz w:val="18"/>
                <w:szCs w:val="18"/>
                <w:highlight w:val="yellow"/>
                <w:rPrChange w:id="100" w:author="Dan Wu" w:date="2025-03-28T11:38:00Z">
                  <w:rPr>
                    <w:rFonts w:ascii="Arial" w:hAnsi="Arial" w:cs="Arial"/>
                    <w:color w:val="000000" w:themeColor="text1"/>
                    <w:sz w:val="18"/>
                    <w:szCs w:val="18"/>
                    <w:highlight w:val="yellow"/>
                  </w:rPr>
                </w:rPrChange>
              </w:rPr>
              <w:t>[at least]</w:t>
            </w:r>
            <w:r>
              <w:rPr>
                <w:rFonts w:ascii="Arial" w:hAnsi="Arial" w:cs="Arial"/>
                <w:strike/>
                <w:color w:val="FF0000"/>
                <w:sz w:val="18"/>
                <w:szCs w:val="18"/>
                <w:rPrChange w:id="101" w:author="Dan Wu" w:date="2025-03-28T11:38:00Z">
                  <w:rPr>
                    <w:rFonts w:ascii="Arial" w:hAnsi="Arial" w:cs="Arial"/>
                    <w:color w:val="000000" w:themeColor="text1"/>
                    <w:sz w:val="18"/>
                    <w:szCs w:val="18"/>
                  </w:rPr>
                </w:rPrChange>
              </w:rPr>
              <w:t xml:space="preserve"> </w:t>
            </w:r>
            <w:r>
              <w:rPr>
                <w:rFonts w:ascii="Arial" w:hAnsi="Arial" w:cs="Arial"/>
                <w:color w:val="000000" w:themeColor="text1"/>
                <w:sz w:val="18"/>
                <w:szCs w:val="18"/>
              </w:rPr>
              <w:t>upon</w:t>
            </w:r>
            <w:ins w:id="102" w:author="Dan Wu" w:date="2025-03-27T13:19:00Z">
              <w:r>
                <w:rPr>
                  <w:rFonts w:ascii="Arial" w:hAnsi="Arial" w:cs="Arial"/>
                  <w:color w:val="000000" w:themeColor="text1"/>
                  <w:sz w:val="18"/>
                  <w:szCs w:val="18"/>
                  <w:lang w:val="en-US"/>
                </w:rPr>
                <w:t xml:space="preserve"> reception of </w:t>
              </w:r>
              <w:r>
                <w:rPr>
                  <w:rFonts w:ascii="Arial" w:hAnsi="Arial" w:cs="Arial"/>
                  <w:color w:val="FF0000"/>
                  <w:sz w:val="18"/>
                  <w:szCs w:val="18"/>
                  <w:lang w:val="en-US"/>
                </w:rPr>
                <w:t>response to</w:t>
              </w:r>
            </w:ins>
            <w:r>
              <w:rPr>
                <w:rFonts w:ascii="Arial" w:hAnsi="Arial" w:cs="Arial"/>
                <w:color w:val="000000" w:themeColor="text1"/>
                <w:sz w:val="18"/>
                <w:szCs w:val="18"/>
              </w:rPr>
              <w:t xml:space="preserve">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014E3" w14:textId="77777777" w:rsidR="00186A30" w:rsidRDefault="00186A3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E2527" w14:textId="77777777" w:rsidR="00186A30" w:rsidRDefault="00186A3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1719" w14:textId="77777777" w:rsidR="00186A30" w:rsidRDefault="00186A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C9F7" w14:textId="77777777" w:rsidR="00186A30" w:rsidRDefault="00186A3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EBED5"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B8C8"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D4D5"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B2BD"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E1D0" w14:textId="77777777" w:rsidR="00186A30" w:rsidRDefault="00000000">
            <w:pPr>
              <w:pStyle w:val="TAL"/>
              <w:rPr>
                <w:rFonts w:cs="Arial"/>
                <w:color w:val="000000" w:themeColor="text1"/>
                <w:szCs w:val="18"/>
              </w:rPr>
            </w:pPr>
            <w:r>
              <w:rPr>
                <w:rFonts w:eastAsia="SimSun" w:cs="Arial"/>
                <w:color w:val="000000" w:themeColor="text1"/>
                <w:szCs w:val="18"/>
                <w:highlight w:val="yellow"/>
                <w:lang w:eastAsia="ja-JP"/>
              </w:rPr>
              <w:t xml:space="preserve">[A UE indicates support of this FG if it transmits a </w:t>
            </w:r>
            <w:r>
              <w:rPr>
                <w:rFonts w:cs="Arial"/>
                <w:color w:val="000000" w:themeColor="text1"/>
                <w:szCs w:val="18"/>
                <w:highlight w:val="yellow"/>
              </w:rPr>
              <w:t>wake-up signal on the uplink to request SIB1</w:t>
            </w:r>
            <w:r>
              <w:rPr>
                <w:rFonts w:eastAsia="SimSun"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9CAA4"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t>
            </w:r>
            <w:r>
              <w:rPr>
                <w:rFonts w:eastAsia="SimSun" w:cs="Arial"/>
                <w:color w:val="000000" w:themeColor="text1"/>
                <w:szCs w:val="18"/>
                <w:highlight w:val="yellow"/>
                <w:lang w:eastAsia="ja-JP"/>
              </w:rPr>
              <w:t>[with</w:t>
            </w:r>
            <w:r>
              <w:rPr>
                <w:rFonts w:eastAsia="SimSun" w:cs="Arial"/>
                <w:strike/>
                <w:color w:val="FF0000"/>
                <w:szCs w:val="18"/>
                <w:highlight w:val="yellow"/>
                <w:lang w:eastAsia="ja-JP"/>
                <w:rPrChange w:id="103" w:author="Dan Wu" w:date="2025-03-28T11:37:00Z">
                  <w:rPr>
                    <w:rFonts w:eastAsia="SimSun" w:cs="Arial"/>
                    <w:color w:val="000000" w:themeColor="text1"/>
                    <w:szCs w:val="18"/>
                    <w:highlight w:val="yellow"/>
                    <w:lang w:eastAsia="ja-JP"/>
                  </w:rPr>
                </w:rPrChange>
              </w:rPr>
              <w:t>/without</w:t>
            </w:r>
            <w:r>
              <w:rPr>
                <w:rFonts w:eastAsia="SimSun" w:cs="Arial"/>
                <w:color w:val="000000" w:themeColor="text1"/>
                <w:szCs w:val="18"/>
                <w:highlight w:val="yellow"/>
                <w:lang w:eastAsia="ja-JP"/>
              </w:rPr>
              <w:t>]</w:t>
            </w:r>
            <w:r>
              <w:rPr>
                <w:rFonts w:eastAsia="SimSun" w:cs="Arial"/>
                <w:color w:val="000000" w:themeColor="text1"/>
                <w:szCs w:val="18"/>
                <w:lang w:eastAsia="ja-JP"/>
              </w:rPr>
              <w:t xml:space="preserve"> capability </w:t>
            </w:r>
            <w:proofErr w:type="spellStart"/>
            <w:r>
              <w:rPr>
                <w:rFonts w:eastAsia="SimSun" w:cs="Arial"/>
                <w:color w:val="000000" w:themeColor="text1"/>
                <w:szCs w:val="18"/>
                <w:lang w:eastAsia="ja-JP"/>
              </w:rPr>
              <w:t>signaling</w:t>
            </w:r>
            <w:proofErr w:type="spellEnd"/>
          </w:p>
        </w:tc>
      </w:tr>
      <w:tr w:rsidR="00186A30" w14:paraId="60D986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6EBAB9" w14:textId="77777777" w:rsidR="00186A30" w:rsidRDefault="00000000">
            <w:pPr>
              <w:pStyle w:val="TAL"/>
              <w:rPr>
                <w:rFonts w:eastAsia="MS Mincho" w:cs="Arial"/>
                <w:color w:val="000000" w:themeColor="text1"/>
                <w:szCs w:val="18"/>
                <w:lang w:eastAsia="ja-JP"/>
              </w:rPr>
            </w:pPr>
            <w:r>
              <w:rPr>
                <w:rFonts w:eastAsia="SimSun" w:cs="Arial"/>
                <w:color w:val="000000" w:themeColor="text1"/>
                <w:szCs w:val="18"/>
                <w:lang w:eastAsia="ja-JP"/>
              </w:rPr>
              <w:t xml:space="preserve">61.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F5EB" w14:textId="77777777" w:rsidR="00186A30" w:rsidRDefault="00000000">
            <w:pPr>
              <w:pStyle w:val="TAL"/>
              <w:rPr>
                <w:rFonts w:eastAsia="MS Mincho" w:cs="Arial"/>
                <w:color w:val="000000" w:themeColor="text1"/>
                <w:szCs w:val="18"/>
                <w:lang w:eastAsia="ja-JP"/>
              </w:rPr>
            </w:pPr>
            <w:r>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0060"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lang w:eastAsia="ja-JP"/>
              </w:rPr>
              <w:t xml:space="preserve">SSB burst periodicity adaptation for </w:t>
            </w:r>
            <w:proofErr w:type="spellStart"/>
            <w:r>
              <w:rPr>
                <w:rFonts w:eastAsia="SimSun" w:cs="Arial"/>
                <w:color w:val="000000" w:themeColor="text1"/>
                <w:szCs w:val="18"/>
                <w:lang w:eastAsia="ja-JP"/>
              </w:rPr>
              <w:t>SCell</w:t>
            </w:r>
            <w:proofErr w:type="spellEnd"/>
            <w:r>
              <w:rPr>
                <w:rFonts w:eastAsia="SimSun" w:cs="Arial"/>
                <w:color w:val="000000" w:themeColor="text1"/>
                <w:szCs w:val="18"/>
                <w:lang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B5212" w14:textId="77777777" w:rsidR="00186A30" w:rsidRDefault="00000000">
            <w:pPr>
              <w:rPr>
                <w:rFonts w:ascii="Arial" w:hAnsi="Arial" w:cs="Arial"/>
                <w:color w:val="000000" w:themeColor="text1"/>
                <w:sz w:val="18"/>
                <w:szCs w:val="18"/>
              </w:rPr>
            </w:pPr>
            <w:r>
              <w:rPr>
                <w:rFonts w:ascii="Arial" w:eastAsia="SimSun" w:hAnsi="Arial" w:cs="Arial"/>
                <w:color w:val="000000" w:themeColor="text1"/>
                <w:sz w:val="18"/>
                <w:szCs w:val="18"/>
              </w:rPr>
              <w:t xml:space="preserve">Adaptation of SSB burst periodicity for </w:t>
            </w:r>
            <w:proofErr w:type="spellStart"/>
            <w:r>
              <w:rPr>
                <w:rFonts w:ascii="Arial" w:eastAsia="SimSun" w:hAnsi="Arial" w:cs="Arial"/>
                <w:color w:val="000000" w:themeColor="text1"/>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454C" w14:textId="77777777" w:rsidR="00186A30" w:rsidRDefault="00186A3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73666"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ACF6" w14:textId="77777777" w:rsidR="00186A30" w:rsidRDefault="00186A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E4545" w14:textId="77777777" w:rsidR="00186A30" w:rsidRDefault="00000000">
            <w:pPr>
              <w:pStyle w:val="TAL"/>
              <w:rPr>
                <w:rFonts w:eastAsia="SimSun" w:cs="Arial"/>
                <w:color w:val="000000" w:themeColor="text1"/>
                <w:szCs w:val="18"/>
                <w:lang w:val="en-US" w:eastAsia="zh-CN"/>
              </w:rPr>
            </w:pPr>
            <w:r>
              <w:rPr>
                <w:rFonts w:eastAsia="SimSun" w:cs="Arial"/>
                <w:color w:val="000000" w:themeColor="text1"/>
                <w:szCs w:val="18"/>
                <w:lang w:eastAsia="ja-JP"/>
              </w:rPr>
              <w:t xml:space="preserve">UE does not support adaptation of SSB burst periodicity for </w:t>
            </w:r>
            <w:proofErr w:type="spellStart"/>
            <w:r>
              <w:rPr>
                <w:rFonts w:eastAsia="SimSun" w:cs="Arial"/>
                <w:color w:val="000000" w:themeColor="text1"/>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0AC2"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D9223"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2480"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2FE5"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74586" w14:textId="77777777" w:rsidR="00186A30" w:rsidRDefault="00000000">
            <w:pPr>
              <w:pStyle w:val="TAL"/>
              <w:rPr>
                <w:rFonts w:cs="Arial"/>
                <w:color w:val="000000" w:themeColor="text1"/>
                <w:szCs w:val="18"/>
              </w:rPr>
            </w:pPr>
            <w:r>
              <w:rPr>
                <w:rFonts w:eastAsia="SimSun" w:cs="Arial"/>
                <w:color w:val="000000" w:themeColor="text1"/>
                <w:szCs w:val="18"/>
                <w:lang w:eastAsia="ja-JP"/>
              </w:rPr>
              <w:t>Note: the SSB for this FG is not cell defining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FDA5"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186A30" w14:paraId="6B3C3F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FF0609" w14:textId="77777777" w:rsidR="00186A3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74C21" w14:textId="77777777" w:rsidR="00186A3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650D" w14:textId="77777777" w:rsidR="00186A3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Adaptation of RACH in time domain based on additional RACH resources</w:t>
            </w:r>
            <w:ins w:id="104" w:author="Dan Wu" w:date="2025-03-27T13:13:00Z">
              <w:r>
                <w:rPr>
                  <w:rFonts w:eastAsia="SimSun" w:cs="Arial"/>
                  <w:color w:val="000000" w:themeColor="text1"/>
                  <w:szCs w:val="18"/>
                  <w:lang w:val="en-US" w:eastAsia="zh-CN"/>
                </w:rPr>
                <w:t xml:space="preserve"> for IDLE/INACTIVE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A679" w14:textId="77777777" w:rsidR="00186A30" w:rsidRDefault="00000000">
            <w:pPr>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Support of adaptation of RACH in time domain based on additional RACH resources in </w:t>
            </w:r>
            <w:r>
              <w:rPr>
                <w:rFonts w:ascii="Arial" w:eastAsia="SimSun" w:hAnsi="Arial" w:cs="Arial"/>
                <w:strike/>
                <w:color w:val="FF0000"/>
                <w:sz w:val="18"/>
                <w:szCs w:val="18"/>
                <w:highlight w:val="yellow"/>
                <w:lang w:eastAsia="zh-CN"/>
                <w:rPrChange w:id="105" w:author="Dan Wu" w:date="2025-03-27T13:15:00Z">
                  <w:rPr>
                    <w:rFonts w:ascii="Arial" w:eastAsia="SimSun" w:hAnsi="Arial" w:cs="Arial"/>
                    <w:color w:val="000000" w:themeColor="text1"/>
                    <w:sz w:val="18"/>
                    <w:szCs w:val="18"/>
                    <w:highlight w:val="yellow"/>
                    <w:lang w:eastAsia="zh-CN"/>
                  </w:rPr>
                </w:rPrChange>
              </w:rPr>
              <w:t>[</w:t>
            </w:r>
            <w:r>
              <w:rPr>
                <w:rFonts w:ascii="Arial" w:eastAsia="SimSun" w:hAnsi="Arial" w:cs="Arial"/>
                <w:color w:val="000000" w:themeColor="text1"/>
                <w:sz w:val="18"/>
                <w:szCs w:val="18"/>
                <w:highlight w:val="yellow"/>
                <w:lang w:eastAsia="zh-CN"/>
              </w:rPr>
              <w:t>idle/inactive</w:t>
            </w:r>
            <w:r>
              <w:rPr>
                <w:rFonts w:ascii="Arial" w:eastAsia="SimSun" w:hAnsi="Arial" w:cs="Arial"/>
                <w:strike/>
                <w:color w:val="FF0000"/>
                <w:sz w:val="18"/>
                <w:szCs w:val="18"/>
                <w:highlight w:val="yellow"/>
                <w:lang w:eastAsia="zh-CN"/>
                <w:rPrChange w:id="106" w:author="Dan Wu" w:date="2025-03-27T13:14:00Z">
                  <w:rPr>
                    <w:rFonts w:ascii="Arial" w:eastAsia="SimSun" w:hAnsi="Arial" w:cs="Arial"/>
                    <w:color w:val="000000" w:themeColor="text1"/>
                    <w:sz w:val="18"/>
                    <w:szCs w:val="18"/>
                    <w:highlight w:val="yellow"/>
                    <w:lang w:eastAsia="zh-CN"/>
                  </w:rPr>
                </w:rPrChange>
              </w:rPr>
              <w:t>/connected</w:t>
            </w:r>
            <w:r>
              <w:rPr>
                <w:rFonts w:ascii="Arial" w:eastAsia="SimSun" w:hAnsi="Arial" w:cs="Arial"/>
                <w:strike/>
                <w:color w:val="FF0000"/>
                <w:sz w:val="18"/>
                <w:szCs w:val="18"/>
                <w:highlight w:val="yellow"/>
                <w:lang w:eastAsia="zh-CN"/>
                <w:rPrChange w:id="107" w:author="Dan Wu" w:date="2025-03-27T13:15:00Z">
                  <w:rPr>
                    <w:rFonts w:ascii="Arial" w:eastAsia="SimSun" w:hAnsi="Arial" w:cs="Arial"/>
                    <w:color w:val="000000" w:themeColor="text1"/>
                    <w:sz w:val="18"/>
                    <w:szCs w:val="18"/>
                    <w:highlight w:val="yellow"/>
                    <w:lang w:eastAsia="zh-CN"/>
                  </w:rPr>
                </w:rPrChange>
              </w:rPr>
              <w:t>]</w:t>
            </w:r>
            <w:r>
              <w:rPr>
                <w:rFonts w:ascii="Arial" w:eastAsia="SimSun" w:hAnsi="Arial" w:cs="Arial"/>
                <w:strike/>
                <w:color w:val="FF0000"/>
                <w:sz w:val="18"/>
                <w:szCs w:val="18"/>
                <w:lang w:eastAsia="zh-CN"/>
                <w:rPrChange w:id="108" w:author="Dan Wu" w:date="2025-03-27T13:15:00Z">
                  <w:rPr>
                    <w:rFonts w:ascii="Arial" w:eastAsia="SimSun" w:hAnsi="Arial" w:cs="Arial"/>
                    <w:color w:val="000000" w:themeColor="text1"/>
                    <w:sz w:val="18"/>
                    <w:szCs w:val="18"/>
                    <w:lang w:eastAsia="zh-CN"/>
                  </w:rPr>
                </w:rPrChange>
              </w:rPr>
              <w:t xml:space="preserve"> </w:t>
            </w:r>
            <w:r>
              <w:rPr>
                <w:rFonts w:ascii="Arial" w:eastAsia="SimSun" w:hAnsi="Arial" w:cs="Arial"/>
                <w:color w:val="000000" w:themeColor="text1"/>
                <w:sz w:val="18"/>
                <w:szCs w:val="18"/>
                <w:lang w:eastAsia="zh-CN"/>
              </w:rPr>
              <w:t>mode</w:t>
            </w:r>
          </w:p>
          <w:p w14:paraId="789C4872" w14:textId="77777777" w:rsidR="00186A30" w:rsidRDefault="00000000">
            <w:pPr>
              <w:rPr>
                <w:rFonts w:ascii="Arial" w:hAnsi="Arial" w:cs="Arial"/>
                <w:color w:val="000000" w:themeColor="text1"/>
                <w:sz w:val="18"/>
                <w:szCs w:val="18"/>
              </w:rPr>
            </w:pPr>
            <w:r>
              <w:rPr>
                <w:rFonts w:ascii="Arial" w:hAnsi="Arial" w:cs="Arial"/>
                <w:color w:val="000000" w:themeColor="text1"/>
                <w:sz w:val="18"/>
                <w:szCs w:val="18"/>
              </w:rPr>
              <w:t xml:space="preserve">1. Configuration of additional PRACH resources via higher layer </w:t>
            </w:r>
            <w:proofErr w:type="spellStart"/>
            <w:r>
              <w:rPr>
                <w:rFonts w:ascii="Arial" w:hAnsi="Arial" w:cs="Arial"/>
                <w:color w:val="000000" w:themeColor="text1"/>
                <w:sz w:val="18"/>
                <w:szCs w:val="18"/>
              </w:rPr>
              <w:t>signaling</w:t>
            </w:r>
            <w:proofErr w:type="spellEnd"/>
          </w:p>
          <w:p w14:paraId="1E942B1D" w14:textId="77777777" w:rsidR="00186A30" w:rsidRDefault="00000000">
            <w:pPr>
              <w:rPr>
                <w:rFonts w:ascii="Arial" w:hAnsi="Arial" w:cs="Arial"/>
                <w:color w:val="000000" w:themeColor="text1"/>
                <w:sz w:val="18"/>
                <w:szCs w:val="18"/>
              </w:rPr>
            </w:pPr>
            <w:r>
              <w:rPr>
                <w:rFonts w:ascii="Arial" w:hAnsi="Arial"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6A804" w14:textId="77777777" w:rsidR="00186A30" w:rsidRDefault="00186A3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68EF"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7D9A" w14:textId="77777777" w:rsidR="00186A30" w:rsidRDefault="00186A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562A0" w14:textId="77777777" w:rsidR="00186A3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55A42" w14:textId="77777777" w:rsidR="00186A30"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ja-JP"/>
              </w:rPr>
              <w:t>[Per band</w:t>
            </w:r>
            <w:r>
              <w:rPr>
                <w:rFonts w:eastAsia="SimSun" w:cs="Arial"/>
                <w:strike/>
                <w:color w:val="FF0000"/>
                <w:szCs w:val="18"/>
                <w:highlight w:val="yellow"/>
                <w:lang w:eastAsia="ja-JP"/>
                <w:rPrChange w:id="109" w:author="Dan Wu" w:date="2025-03-27T13:21:00Z">
                  <w:rPr>
                    <w:rFonts w:eastAsia="SimSun" w:cs="Arial"/>
                    <w:color w:val="000000" w:themeColor="text1"/>
                    <w:szCs w:val="18"/>
                    <w:highlight w:val="yellow"/>
                    <w:lang w:eastAsia="ja-JP"/>
                  </w:rPr>
                </w:rPrChange>
              </w:rPr>
              <w:t>/Per UE</w:t>
            </w:r>
            <w:r>
              <w:rPr>
                <w:rFonts w:eastAsia="SimSun" w:cs="Arial"/>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4706B"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97590"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F419" w14:textId="77777777" w:rsidR="00186A30" w:rsidRDefault="00000000">
            <w:pPr>
              <w:pStyle w:val="TAL"/>
              <w:rPr>
                <w:rFonts w:cs="Arial"/>
                <w:color w:val="000000" w:themeColor="text1"/>
                <w:szCs w:val="18"/>
                <w:lang w:eastAsia="ja-JP"/>
              </w:rPr>
            </w:pPr>
            <w:r>
              <w:rPr>
                <w:rFonts w:eastAsia="SimSun"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344E" w14:textId="77777777" w:rsidR="00186A30" w:rsidRDefault="00000000">
            <w:pPr>
              <w:keepNext/>
              <w:keepLines/>
              <w:rPr>
                <w:rFonts w:ascii="Arial" w:eastAsia="SimSun" w:hAnsi="Arial" w:cs="Arial"/>
                <w:color w:val="000000" w:themeColor="text1"/>
                <w:sz w:val="18"/>
                <w:szCs w:val="18"/>
              </w:rPr>
            </w:pPr>
            <w:r>
              <w:rPr>
                <w:rFonts w:ascii="Arial" w:eastAsia="SimSun" w:hAnsi="Arial" w:cs="Arial"/>
                <w:color w:val="000000" w:themeColor="text1"/>
                <w:sz w:val="18"/>
                <w:szCs w:val="18"/>
                <w:highlight w:val="yellow"/>
              </w:rPr>
              <w:t>[A UE that supports transmission of PRACH in additional RO supports this FG]</w:t>
            </w:r>
          </w:p>
          <w:p w14:paraId="4E476A47" w14:textId="77777777" w:rsidR="00186A30" w:rsidRDefault="00186A30">
            <w:pPr>
              <w:keepNext/>
              <w:keepLines/>
              <w:rPr>
                <w:rFonts w:ascii="Arial" w:eastAsia="SimSun" w:hAnsi="Arial" w:cs="Arial"/>
                <w:color w:val="000000" w:themeColor="text1"/>
                <w:sz w:val="18"/>
                <w:szCs w:val="18"/>
              </w:rPr>
            </w:pPr>
          </w:p>
          <w:p w14:paraId="24C50CBF" w14:textId="77777777" w:rsidR="00186A30" w:rsidRDefault="00000000">
            <w:pPr>
              <w:pStyle w:val="TAL"/>
              <w:rPr>
                <w:rFonts w:cs="Arial"/>
                <w:color w:val="000000" w:themeColor="text1"/>
                <w:szCs w:val="18"/>
              </w:rPr>
            </w:pPr>
            <w:r>
              <w:rPr>
                <w:rFonts w:cs="Arial"/>
                <w:strike/>
                <w:color w:val="FF0000"/>
                <w:szCs w:val="18"/>
                <w:highlight w:val="yellow"/>
                <w:rPrChange w:id="110" w:author="Dan Wu" w:date="2025-03-27T13:18:00Z">
                  <w:rPr>
                    <w:rFonts w:cs="Arial"/>
                    <w:color w:val="000000" w:themeColor="text1"/>
                    <w:szCs w:val="18"/>
                    <w:highlight w:val="yellow"/>
                  </w:rPr>
                </w:rPrChange>
              </w:rPr>
              <w:t>FFS: separate row for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6C4E4" w14:textId="77777777" w:rsidR="00186A3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t>
            </w:r>
            <w:r>
              <w:rPr>
                <w:rFonts w:eastAsia="SimSun" w:cs="Arial"/>
                <w:color w:val="000000" w:themeColor="text1"/>
                <w:szCs w:val="18"/>
                <w:highlight w:val="yellow"/>
                <w:lang w:eastAsia="ja-JP"/>
              </w:rPr>
              <w:t>[with</w:t>
            </w:r>
            <w:r>
              <w:rPr>
                <w:rFonts w:eastAsia="SimSun" w:cs="Arial"/>
                <w:strike/>
                <w:color w:val="FF0000"/>
                <w:szCs w:val="18"/>
                <w:highlight w:val="yellow"/>
                <w:lang w:eastAsia="ja-JP"/>
                <w:rPrChange w:id="111" w:author="Dan Wu" w:date="2025-03-28T11:37:00Z">
                  <w:rPr>
                    <w:rFonts w:eastAsia="SimSun" w:cs="Arial"/>
                    <w:color w:val="000000" w:themeColor="text1"/>
                    <w:szCs w:val="18"/>
                    <w:highlight w:val="yellow"/>
                    <w:lang w:eastAsia="ja-JP"/>
                  </w:rPr>
                </w:rPrChange>
              </w:rPr>
              <w:t>/without</w:t>
            </w:r>
            <w:r>
              <w:rPr>
                <w:rFonts w:eastAsia="SimSun" w:cs="Arial"/>
                <w:color w:val="000000" w:themeColor="text1"/>
                <w:szCs w:val="18"/>
                <w:highlight w:val="yellow"/>
                <w:lang w:eastAsia="ja-JP"/>
              </w:rPr>
              <w:t>]</w:t>
            </w:r>
            <w:r>
              <w:rPr>
                <w:rFonts w:eastAsia="SimSun" w:cs="Arial"/>
                <w:color w:val="000000" w:themeColor="text1"/>
                <w:szCs w:val="18"/>
                <w:lang w:eastAsia="ja-JP"/>
              </w:rPr>
              <w:t xml:space="preserve"> capability </w:t>
            </w:r>
            <w:proofErr w:type="spellStart"/>
            <w:r>
              <w:rPr>
                <w:rFonts w:eastAsia="SimSun" w:cs="Arial"/>
                <w:color w:val="000000" w:themeColor="text1"/>
                <w:szCs w:val="18"/>
                <w:lang w:eastAsia="ja-JP"/>
              </w:rPr>
              <w:t>signaling</w:t>
            </w:r>
            <w:proofErr w:type="spellEnd"/>
          </w:p>
        </w:tc>
      </w:tr>
      <w:tr w:rsidR="00186A30" w14:paraId="10D78E5C" w14:textId="77777777">
        <w:trPr>
          <w:trHeight w:val="20"/>
          <w:ins w:id="112" w:author="Dan Wu" w:date="2025-03-27T13: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E01DF" w14:textId="77777777" w:rsidR="00186A30" w:rsidRDefault="00000000">
            <w:pPr>
              <w:pStyle w:val="TAL"/>
              <w:rPr>
                <w:ins w:id="113" w:author="Dan Wu" w:date="2025-03-27T13:13:00Z"/>
                <w:rFonts w:eastAsia="MS Mincho" w:cs="Arial"/>
                <w:color w:val="000000" w:themeColor="text1"/>
                <w:szCs w:val="18"/>
                <w:lang w:eastAsia="ja-JP"/>
              </w:rPr>
            </w:pPr>
            <w:ins w:id="114" w:author="Dan Wu" w:date="2025-03-27T13:13:00Z">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A280" w14:textId="77777777" w:rsidR="00186A30" w:rsidRDefault="00000000">
            <w:pPr>
              <w:pStyle w:val="TAL"/>
              <w:rPr>
                <w:ins w:id="115" w:author="Dan Wu" w:date="2025-03-27T13:13:00Z"/>
                <w:rFonts w:eastAsia="MS Mincho" w:cs="Arial"/>
                <w:color w:val="000000" w:themeColor="text1"/>
                <w:szCs w:val="18"/>
                <w:lang w:val="en-US" w:eastAsia="ja-JP"/>
              </w:rPr>
            </w:pPr>
            <w:ins w:id="116" w:author="Dan Wu" w:date="2025-03-27T13:13:00Z">
              <w:r>
                <w:rPr>
                  <w:rFonts w:eastAsia="MS Mincho" w:cs="Arial"/>
                  <w:color w:val="000000" w:themeColor="text1"/>
                  <w:szCs w:val="18"/>
                  <w:lang w:eastAsia="ja-JP"/>
                </w:rPr>
                <w:t>61-7</w:t>
              </w:r>
              <w:r>
                <w:rPr>
                  <w:rFonts w:eastAsia="MS Mincho" w:cs="Arial"/>
                  <w:color w:val="000000" w:themeColor="text1"/>
                  <w:szCs w:val="18"/>
                  <w:lang w:val="en-US"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BF37" w14:textId="77777777" w:rsidR="00186A30" w:rsidRDefault="00000000">
            <w:pPr>
              <w:pStyle w:val="TAL"/>
              <w:rPr>
                <w:ins w:id="117" w:author="Dan Wu" w:date="2025-03-27T13:13:00Z"/>
                <w:rFonts w:eastAsia="SimSun" w:cs="Arial"/>
                <w:color w:val="000000" w:themeColor="text1"/>
                <w:szCs w:val="18"/>
                <w:lang w:eastAsia="zh-CN"/>
              </w:rPr>
            </w:pPr>
            <w:ins w:id="118" w:author="Dan Wu" w:date="2025-03-27T13:13:00Z">
              <w:r>
                <w:rPr>
                  <w:rFonts w:eastAsia="SimSun" w:cs="Arial"/>
                  <w:color w:val="000000" w:themeColor="text1"/>
                  <w:szCs w:val="18"/>
                  <w:lang w:eastAsia="zh-CN"/>
                </w:rPr>
                <w:t>Adaptation of RACH in time domain based on additional RACH resources</w:t>
              </w:r>
              <w:r>
                <w:rPr>
                  <w:rFonts w:eastAsia="SimSun" w:cs="Arial"/>
                  <w:color w:val="000000" w:themeColor="text1"/>
                  <w:szCs w:val="18"/>
                  <w:lang w:val="en-US" w:eastAsia="zh-CN"/>
                </w:rPr>
                <w:t xml:space="preserve"> for CONNECTED UEs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B88E" w14:textId="77777777" w:rsidR="00186A30" w:rsidRDefault="00000000">
            <w:pPr>
              <w:rPr>
                <w:ins w:id="119" w:author="Dan Wu" w:date="2025-03-27T13:13:00Z"/>
                <w:rFonts w:ascii="Arial" w:hAnsi="Arial" w:cs="Arial"/>
                <w:color w:val="000000" w:themeColor="text1"/>
                <w:sz w:val="18"/>
                <w:szCs w:val="18"/>
              </w:rPr>
            </w:pPr>
            <w:ins w:id="120" w:author="Dan Wu" w:date="2025-03-27T13:13:00Z">
              <w:r>
                <w:rPr>
                  <w:rFonts w:ascii="Arial" w:eastAsia="SimSun" w:hAnsi="Arial" w:cs="Arial"/>
                  <w:color w:val="000000" w:themeColor="text1"/>
                  <w:sz w:val="18"/>
                  <w:szCs w:val="18"/>
                  <w:lang w:eastAsia="zh-CN"/>
                </w:rPr>
                <w:t xml:space="preserve">Support of adaptation of RACH in time domain based on additional RACH resources in </w:t>
              </w:r>
              <w:r>
                <w:rPr>
                  <w:rFonts w:ascii="Arial" w:eastAsia="SimSun" w:hAnsi="Arial" w:cs="Arial"/>
                  <w:strike/>
                  <w:color w:val="000000" w:themeColor="text1"/>
                  <w:sz w:val="18"/>
                  <w:szCs w:val="18"/>
                  <w:highlight w:val="yellow"/>
                  <w:lang w:eastAsia="zh-CN"/>
                  <w:rPrChange w:id="121" w:author="Dan Wu" w:date="2025-03-27T13:14:00Z">
                    <w:rPr>
                      <w:rFonts w:ascii="Arial" w:eastAsia="SimSun" w:hAnsi="Arial" w:cs="Arial"/>
                      <w:color w:val="000000" w:themeColor="text1"/>
                      <w:sz w:val="18"/>
                      <w:szCs w:val="18"/>
                      <w:highlight w:val="yellow"/>
                      <w:lang w:eastAsia="zh-CN"/>
                    </w:rPr>
                  </w:rPrChange>
                </w:rPr>
                <w:t>[idle/inactive/</w:t>
              </w:r>
              <w:r>
                <w:rPr>
                  <w:rFonts w:ascii="Arial" w:eastAsia="SimSun" w:hAnsi="Arial" w:cs="Arial"/>
                  <w:color w:val="000000" w:themeColor="text1"/>
                  <w:sz w:val="18"/>
                  <w:szCs w:val="18"/>
                  <w:highlight w:val="yellow"/>
                  <w:lang w:eastAsia="zh-CN"/>
                </w:rPr>
                <w:t>connected</w:t>
              </w:r>
              <w:r>
                <w:rPr>
                  <w:rFonts w:ascii="Arial" w:eastAsia="SimSun" w:hAnsi="Arial" w:cs="Arial"/>
                  <w:strike/>
                  <w:color w:val="000000" w:themeColor="text1"/>
                  <w:sz w:val="18"/>
                  <w:szCs w:val="18"/>
                  <w:highlight w:val="yellow"/>
                  <w:lang w:eastAsia="zh-CN"/>
                  <w:rPrChange w:id="122" w:author="Dan Wu" w:date="2025-03-27T13:15:00Z">
                    <w:rPr>
                      <w:rFonts w:ascii="Arial" w:eastAsia="SimSun" w:hAnsi="Arial" w:cs="Arial"/>
                      <w:color w:val="000000" w:themeColor="text1"/>
                      <w:sz w:val="18"/>
                      <w:szCs w:val="18"/>
                      <w:highlight w:val="yellow"/>
                      <w:lang w:eastAsia="zh-CN"/>
                    </w:rPr>
                  </w:rPrChange>
                </w:rPr>
                <w:t>]</w:t>
              </w:r>
              <w:r>
                <w:rPr>
                  <w:rFonts w:ascii="Arial" w:eastAsia="SimSun" w:hAnsi="Arial" w:cs="Arial"/>
                  <w:color w:val="000000" w:themeColor="text1"/>
                  <w:sz w:val="18"/>
                  <w:szCs w:val="18"/>
                  <w:lang w:eastAsia="zh-CN"/>
                </w:rPr>
                <w:t xml:space="preserve"> mode</w:t>
              </w:r>
            </w:ins>
          </w:p>
          <w:p w14:paraId="49759970" w14:textId="77777777" w:rsidR="00186A30" w:rsidRDefault="00000000">
            <w:pPr>
              <w:rPr>
                <w:ins w:id="123" w:author="Dan Wu" w:date="2025-03-27T13:13:00Z"/>
                <w:rFonts w:ascii="Arial" w:hAnsi="Arial" w:cs="Arial"/>
                <w:color w:val="000000" w:themeColor="text1"/>
                <w:sz w:val="18"/>
                <w:szCs w:val="18"/>
              </w:rPr>
            </w:pPr>
            <w:ins w:id="124" w:author="Dan Wu" w:date="2025-03-27T13:13:00Z">
              <w:r>
                <w:rPr>
                  <w:rFonts w:ascii="Arial" w:hAnsi="Arial" w:cs="Arial"/>
                  <w:color w:val="000000" w:themeColor="text1"/>
                  <w:sz w:val="18"/>
                  <w:szCs w:val="18"/>
                </w:rPr>
                <w:t xml:space="preserve">1. Configuration of additional PRACH resources via higher layer </w:t>
              </w:r>
              <w:proofErr w:type="spellStart"/>
              <w:r>
                <w:rPr>
                  <w:rFonts w:ascii="Arial" w:hAnsi="Arial" w:cs="Arial"/>
                  <w:color w:val="000000" w:themeColor="text1"/>
                  <w:sz w:val="18"/>
                  <w:szCs w:val="18"/>
                </w:rPr>
                <w:t>signaling</w:t>
              </w:r>
              <w:proofErr w:type="spellEnd"/>
            </w:ins>
          </w:p>
          <w:p w14:paraId="713728B5" w14:textId="77777777" w:rsidR="00186A30" w:rsidRDefault="00000000">
            <w:pPr>
              <w:rPr>
                <w:ins w:id="125" w:author="Dan Wu" w:date="2025-03-27T13:13:00Z"/>
                <w:rFonts w:ascii="Arial" w:hAnsi="Arial" w:cs="Arial"/>
                <w:color w:val="000000" w:themeColor="text1"/>
                <w:sz w:val="18"/>
                <w:szCs w:val="18"/>
              </w:rPr>
            </w:pPr>
            <w:ins w:id="126" w:author="Dan Wu" w:date="2025-03-27T13:13:00Z">
              <w:r>
                <w:rPr>
                  <w:rFonts w:ascii="Arial" w:hAnsi="Arial" w:cs="Arial"/>
                  <w:color w:val="000000" w:themeColor="text1"/>
                  <w:sz w:val="18"/>
                  <w:szCs w:val="18"/>
                </w:rPr>
                <w:t>2. DCI-based indication of additional PRACH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69AC" w14:textId="77777777" w:rsidR="00186A30" w:rsidRDefault="00186A30">
            <w:pPr>
              <w:pStyle w:val="TAL"/>
              <w:rPr>
                <w:ins w:id="127" w:author="Dan Wu" w:date="2025-03-27T13:1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8FBCB" w14:textId="77777777" w:rsidR="00186A30" w:rsidRDefault="00000000">
            <w:pPr>
              <w:pStyle w:val="TAL"/>
              <w:rPr>
                <w:ins w:id="128" w:author="Dan Wu" w:date="2025-03-27T13:13:00Z"/>
                <w:rFonts w:eastAsia="SimSun" w:cs="Arial"/>
                <w:color w:val="000000" w:themeColor="text1"/>
                <w:szCs w:val="18"/>
                <w:lang w:eastAsia="zh-CN"/>
              </w:rPr>
            </w:pPr>
            <w:ins w:id="129" w:author="Dan Wu" w:date="2025-03-27T13:13:00Z">
              <w:r>
                <w:rPr>
                  <w:rFonts w:eastAsia="SimSun"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7252" w14:textId="77777777" w:rsidR="00186A30" w:rsidRDefault="00186A30">
            <w:pPr>
              <w:pStyle w:val="TAL"/>
              <w:rPr>
                <w:ins w:id="130" w:author="Dan Wu" w:date="2025-03-27T13:1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E0B75" w14:textId="77777777" w:rsidR="00186A30" w:rsidRDefault="00000000">
            <w:pPr>
              <w:pStyle w:val="TAL"/>
              <w:rPr>
                <w:ins w:id="131" w:author="Dan Wu" w:date="2025-03-27T13:13:00Z"/>
                <w:rFonts w:eastAsia="SimSun" w:cs="Arial"/>
                <w:color w:val="000000" w:themeColor="text1"/>
                <w:szCs w:val="18"/>
                <w:lang w:val="en-US" w:eastAsia="zh-CN"/>
              </w:rPr>
            </w:pPr>
            <w:ins w:id="132" w:author="Dan Wu" w:date="2025-03-27T13:13:00Z">
              <w:r>
                <w:rPr>
                  <w:rFonts w:eastAsia="SimSun" w:cs="Arial"/>
                  <w:color w:val="000000" w:themeColor="text1"/>
                  <w:szCs w:val="18"/>
                  <w:lang w:eastAsia="zh-CN"/>
                </w:rPr>
                <w:t>UE does not support adaptation of RACH in time domain based on additional RACH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8F1B" w14:textId="77777777" w:rsidR="00186A30" w:rsidRDefault="00000000">
            <w:pPr>
              <w:pStyle w:val="TAL"/>
              <w:rPr>
                <w:ins w:id="133" w:author="Dan Wu" w:date="2025-03-27T13:13:00Z"/>
                <w:rFonts w:eastAsia="SimSun" w:cs="Arial"/>
                <w:color w:val="000000" w:themeColor="text1"/>
                <w:szCs w:val="18"/>
                <w:lang w:eastAsia="ja-JP"/>
              </w:rPr>
            </w:pPr>
            <w:ins w:id="134" w:author="Dan Wu" w:date="2025-03-27T13:13:00Z">
              <w:r>
                <w:rPr>
                  <w:rFonts w:eastAsia="SimSun" w:cs="Arial"/>
                  <w:color w:val="000000" w:themeColor="text1"/>
                  <w:szCs w:val="18"/>
                  <w:highlight w:val="yellow"/>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0858" w14:textId="77777777" w:rsidR="00186A30" w:rsidRDefault="00000000">
            <w:pPr>
              <w:pStyle w:val="TAL"/>
              <w:rPr>
                <w:ins w:id="135" w:author="Dan Wu" w:date="2025-03-27T13:13:00Z"/>
                <w:rFonts w:cs="Arial"/>
                <w:color w:val="000000" w:themeColor="text1"/>
                <w:szCs w:val="18"/>
                <w:lang w:eastAsia="ja-JP"/>
              </w:rPr>
            </w:pPr>
            <w:ins w:id="136" w:author="Dan Wu" w:date="2025-03-27T13:13:00Z">
              <w:r>
                <w:rPr>
                  <w:rFonts w:eastAsia="SimSun"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3104" w14:textId="77777777" w:rsidR="00186A30" w:rsidRDefault="00000000">
            <w:pPr>
              <w:pStyle w:val="TAL"/>
              <w:rPr>
                <w:ins w:id="137" w:author="Dan Wu" w:date="2025-03-27T13:13:00Z"/>
                <w:rFonts w:cs="Arial"/>
                <w:color w:val="000000" w:themeColor="text1"/>
                <w:szCs w:val="18"/>
                <w:lang w:eastAsia="ja-JP"/>
              </w:rPr>
            </w:pPr>
            <w:ins w:id="138" w:author="Dan Wu" w:date="2025-03-27T13:13:00Z">
              <w:r>
                <w:rPr>
                  <w:rFonts w:eastAsia="SimSun"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946C6" w14:textId="77777777" w:rsidR="00186A30" w:rsidRDefault="00000000">
            <w:pPr>
              <w:pStyle w:val="TAL"/>
              <w:rPr>
                <w:ins w:id="139" w:author="Dan Wu" w:date="2025-03-27T13:13:00Z"/>
                <w:rFonts w:cs="Arial"/>
                <w:color w:val="000000" w:themeColor="text1"/>
                <w:szCs w:val="18"/>
                <w:lang w:eastAsia="ja-JP"/>
              </w:rPr>
            </w:pPr>
            <w:ins w:id="140" w:author="Dan Wu" w:date="2025-03-27T13:13:00Z">
              <w:r>
                <w:rPr>
                  <w:rFonts w:eastAsia="SimSun"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FE76D" w14:textId="77777777" w:rsidR="00186A30" w:rsidRDefault="00186A30">
            <w:pPr>
              <w:pStyle w:val="TAL"/>
              <w:rPr>
                <w:ins w:id="141" w:author="Dan Wu" w:date="2025-03-27T13: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54F4" w14:textId="77777777" w:rsidR="00186A30" w:rsidRDefault="00000000">
            <w:pPr>
              <w:pStyle w:val="TAL"/>
              <w:rPr>
                <w:ins w:id="142" w:author="Dan Wu" w:date="2025-03-27T13:13:00Z"/>
                <w:rFonts w:cs="Arial"/>
                <w:color w:val="000000" w:themeColor="text1"/>
                <w:szCs w:val="18"/>
                <w:lang w:eastAsia="ja-JP"/>
              </w:rPr>
            </w:pPr>
            <w:ins w:id="143" w:author="Dan Wu" w:date="2025-03-27T13:13:00Z">
              <w:r>
                <w:rPr>
                  <w:rFonts w:eastAsia="SimSun" w:cs="Arial"/>
                  <w:color w:val="000000" w:themeColor="text1"/>
                  <w:szCs w:val="18"/>
                  <w:lang w:eastAsia="ja-JP"/>
                </w:rPr>
                <w:t xml:space="preserve">Optional </w:t>
              </w:r>
              <w:r>
                <w:rPr>
                  <w:rFonts w:eastAsia="SimSun" w:cs="Arial"/>
                  <w:color w:val="000000" w:themeColor="text1"/>
                  <w:szCs w:val="18"/>
                  <w:highlight w:val="yellow"/>
                  <w:lang w:eastAsia="ja-JP"/>
                </w:rPr>
                <w:t>[with</w:t>
              </w:r>
              <w:r>
                <w:rPr>
                  <w:rFonts w:eastAsia="SimSun" w:cs="Arial"/>
                  <w:strike/>
                  <w:color w:val="000000" w:themeColor="text1"/>
                  <w:szCs w:val="18"/>
                  <w:highlight w:val="yellow"/>
                  <w:lang w:eastAsia="ja-JP"/>
                  <w:rPrChange w:id="144" w:author="Dan Wu" w:date="2025-03-27T13:17:00Z">
                    <w:rPr>
                      <w:rFonts w:eastAsia="SimSun" w:cs="Arial"/>
                      <w:color w:val="000000" w:themeColor="text1"/>
                      <w:szCs w:val="18"/>
                      <w:highlight w:val="yellow"/>
                      <w:lang w:eastAsia="ja-JP"/>
                    </w:rPr>
                  </w:rPrChange>
                </w:rPr>
                <w:t>/without</w:t>
              </w:r>
              <w:r>
                <w:rPr>
                  <w:rFonts w:eastAsia="SimSun" w:cs="Arial"/>
                  <w:color w:val="000000" w:themeColor="text1"/>
                  <w:szCs w:val="18"/>
                  <w:highlight w:val="yellow"/>
                  <w:lang w:eastAsia="ja-JP"/>
                </w:rPr>
                <w:t>]</w:t>
              </w:r>
              <w:r>
                <w:rPr>
                  <w:rFonts w:eastAsia="SimSun" w:cs="Arial"/>
                  <w:color w:val="000000" w:themeColor="text1"/>
                  <w:szCs w:val="18"/>
                  <w:lang w:eastAsia="ja-JP"/>
                </w:rPr>
                <w:t xml:space="preserve"> capability </w:t>
              </w:r>
              <w:proofErr w:type="spellStart"/>
              <w:r>
                <w:rPr>
                  <w:rFonts w:eastAsia="SimSun" w:cs="Arial"/>
                  <w:color w:val="000000" w:themeColor="text1"/>
                  <w:szCs w:val="18"/>
                  <w:lang w:eastAsia="ja-JP"/>
                </w:rPr>
                <w:t>signaling</w:t>
              </w:r>
              <w:proofErr w:type="spellEnd"/>
            </w:ins>
          </w:p>
        </w:tc>
      </w:tr>
    </w:tbl>
    <w:p w14:paraId="71FC191F" w14:textId="77777777" w:rsidR="00186A30" w:rsidRDefault="00186A30">
      <w:pPr>
        <w:rPr>
          <w:lang w:eastAsia="en-US"/>
        </w:rPr>
      </w:pPr>
    </w:p>
    <w:p w14:paraId="2FBADC40" w14:textId="77777777" w:rsidR="00186A30" w:rsidRDefault="00186A30">
      <w:pPr>
        <w:rPr>
          <w:lang w:eastAsia="en-US"/>
        </w:rPr>
      </w:pPr>
    </w:p>
    <w:p w14:paraId="4CB1CB5D" w14:textId="77777777" w:rsidR="00186A30" w:rsidRDefault="00186A30">
      <w:pPr>
        <w:rPr>
          <w:lang w:eastAsia="en-US"/>
        </w:rPr>
      </w:pPr>
    </w:p>
    <w:p w14:paraId="5B061041" w14:textId="77777777" w:rsidR="00186A30" w:rsidRDefault="00186A30">
      <w:pPr>
        <w:rPr>
          <w:lang w:val="en-US" w:eastAsia="en-US"/>
        </w:rPr>
      </w:pPr>
    </w:p>
    <w:p w14:paraId="12AA6967" w14:textId="77777777" w:rsidR="00186A30" w:rsidRDefault="00000000">
      <w:pPr>
        <w:pStyle w:val="Heading1"/>
        <w:keepLines/>
        <w:numPr>
          <w:ilvl w:val="0"/>
          <w:numId w:val="11"/>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 xml:space="preserve">Reference </w:t>
      </w:r>
    </w:p>
    <w:p w14:paraId="2E9A5B74" w14:textId="77777777" w:rsidR="00186A30" w:rsidRDefault="00000000">
      <w:pPr>
        <w:pStyle w:val="ListParagraph"/>
        <w:numPr>
          <w:ilvl w:val="0"/>
          <w:numId w:val="12"/>
        </w:numPr>
        <w:spacing w:after="100" w:afterAutospacing="1"/>
        <w:ind w:leftChars="0"/>
        <w:contextualSpacing/>
        <w:jc w:val="both"/>
        <w:rPr>
          <w:szCs w:val="24"/>
          <w:lang w:eastAsia="zh-CN"/>
        </w:rPr>
      </w:pPr>
      <w:bookmarkStart w:id="145" w:name="_Ref160075965"/>
      <w:r>
        <w:rPr>
          <w:sz w:val="21"/>
          <w:szCs w:val="21"/>
        </w:rPr>
        <w:t>RP-250343 Revised WID for Enhancements of network energy savings for NR Ericsson</w:t>
      </w:r>
    </w:p>
    <w:p w14:paraId="595FC896" w14:textId="77777777" w:rsidR="00186A30" w:rsidRDefault="00000000">
      <w:pPr>
        <w:pStyle w:val="ListParagraph"/>
        <w:numPr>
          <w:ilvl w:val="0"/>
          <w:numId w:val="12"/>
        </w:numPr>
        <w:spacing w:after="100" w:afterAutospacing="1"/>
        <w:ind w:leftChars="0"/>
        <w:contextualSpacing/>
        <w:jc w:val="both"/>
        <w:rPr>
          <w:sz w:val="21"/>
          <w:szCs w:val="21"/>
        </w:rPr>
      </w:pPr>
      <w:bookmarkStart w:id="146" w:name="_Ref194042976"/>
      <w:r>
        <w:rPr>
          <w:sz w:val="21"/>
          <w:szCs w:val="21"/>
        </w:rPr>
        <w:t xml:space="preserve">R1-2501397 </w:t>
      </w:r>
      <w:r>
        <w:rPr>
          <w:bCs/>
          <w:sz w:val="21"/>
          <w:szCs w:val="21"/>
        </w:rPr>
        <w:t>Initial RAN1 UE features list for Rel-19 NR after RAN1 #120</w:t>
      </w:r>
      <w:r>
        <w:rPr>
          <w:bCs/>
          <w:sz w:val="21"/>
          <w:szCs w:val="21"/>
        </w:rPr>
        <w:tab/>
      </w:r>
      <w:r>
        <w:rPr>
          <w:bCs/>
          <w:sz w:val="21"/>
          <w:szCs w:val="21"/>
          <w:lang w:val="en-US"/>
        </w:rPr>
        <w:t>Moderators (AT&amp;T, NTT DOCOMO, INC.)</w:t>
      </w:r>
      <w:bookmarkEnd w:id="146"/>
    </w:p>
    <w:p w14:paraId="72B32C1B" w14:textId="77777777" w:rsidR="00186A30" w:rsidRDefault="00000000">
      <w:pPr>
        <w:pStyle w:val="ListParagraph"/>
        <w:spacing w:after="100" w:afterAutospacing="1"/>
        <w:ind w:leftChars="0" w:left="360"/>
        <w:contextualSpacing/>
        <w:jc w:val="both"/>
        <w:rPr>
          <w:szCs w:val="24"/>
          <w:lang w:eastAsia="zh-CN"/>
        </w:rPr>
      </w:pPr>
      <w:r>
        <w:rPr>
          <w:bCs/>
          <w:szCs w:val="24"/>
          <w:lang w:eastAsia="zh-CN"/>
        </w:rPr>
        <w:t xml:space="preserve"> </w:t>
      </w:r>
      <w:bookmarkEnd w:id="145"/>
    </w:p>
    <w:sectPr w:rsidR="00186A30">
      <w:footerReference w:type="default" r:id="rId8"/>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A2C8D" w14:textId="77777777" w:rsidR="00A0058A" w:rsidRDefault="00A0058A">
      <w:r>
        <w:separator/>
      </w:r>
    </w:p>
  </w:endnote>
  <w:endnote w:type="continuationSeparator" w:id="0">
    <w:p w14:paraId="6BBBCD11" w14:textId="77777777" w:rsidR="00A0058A" w:rsidRDefault="00A0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imes">
    <w:altName w:val="Sylfae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28B9F" w14:textId="77777777" w:rsidR="00186A30"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84FFF" w14:textId="77777777" w:rsidR="00186A30"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99358" w14:textId="77777777" w:rsidR="00A0058A" w:rsidRDefault="00A0058A">
      <w:r>
        <w:separator/>
      </w:r>
    </w:p>
  </w:footnote>
  <w:footnote w:type="continuationSeparator" w:id="0">
    <w:p w14:paraId="6FC15833" w14:textId="77777777" w:rsidR="00A0058A" w:rsidRDefault="00A00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80634876">
    <w:abstractNumId w:val="0"/>
  </w:num>
  <w:num w:numId="2" w16cid:durableId="1704286911">
    <w:abstractNumId w:val="2"/>
  </w:num>
  <w:num w:numId="3" w16cid:durableId="1065253632">
    <w:abstractNumId w:val="9"/>
  </w:num>
  <w:num w:numId="4" w16cid:durableId="258103484">
    <w:abstractNumId w:val="10"/>
  </w:num>
  <w:num w:numId="5" w16cid:durableId="1680160086">
    <w:abstractNumId w:val="1"/>
  </w:num>
  <w:num w:numId="6" w16cid:durableId="1394816395">
    <w:abstractNumId w:val="8"/>
  </w:num>
  <w:num w:numId="7" w16cid:durableId="142548505">
    <w:abstractNumId w:val="6"/>
  </w:num>
  <w:num w:numId="8" w16cid:durableId="1572154757">
    <w:abstractNumId w:val="5"/>
  </w:num>
  <w:num w:numId="9" w16cid:durableId="959841609">
    <w:abstractNumId w:val="3"/>
  </w:num>
  <w:num w:numId="10" w16cid:durableId="1107119286">
    <w:abstractNumId w:val="7"/>
  </w:num>
  <w:num w:numId="11" w16cid:durableId="1663502691">
    <w:abstractNumId w:val="4"/>
  </w:num>
  <w:num w:numId="12" w16cid:durableId="56965976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Dan Wu">
    <w15:presenceInfo w15:providerId="None" w15:userId="D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B3BC6AC9"/>
    <w:rsid w:val="EDDB102F"/>
    <w:rsid w:val="EFF6A9D0"/>
    <w:rsid w:val="F5E31ADD"/>
    <w:rsid w:val="FBFDF29A"/>
    <w:rsid w:val="FBFFE621"/>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EFB"/>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164"/>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9D1"/>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9DF"/>
    <w:rsid w:val="00025A83"/>
    <w:rsid w:val="00025B78"/>
    <w:rsid w:val="00025D34"/>
    <w:rsid w:val="00025D3B"/>
    <w:rsid w:val="00025F9F"/>
    <w:rsid w:val="00025FA8"/>
    <w:rsid w:val="00026013"/>
    <w:rsid w:val="00026F2D"/>
    <w:rsid w:val="00026F45"/>
    <w:rsid w:val="0002724D"/>
    <w:rsid w:val="00027569"/>
    <w:rsid w:val="0002786C"/>
    <w:rsid w:val="00027F34"/>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3FDD"/>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69D"/>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2D4"/>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B77CB"/>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8C"/>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467"/>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9A"/>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758"/>
    <w:rsid w:val="001338CD"/>
    <w:rsid w:val="00133945"/>
    <w:rsid w:val="00133B13"/>
    <w:rsid w:val="00133DF7"/>
    <w:rsid w:val="00133F70"/>
    <w:rsid w:val="00134149"/>
    <w:rsid w:val="00134594"/>
    <w:rsid w:val="0013463A"/>
    <w:rsid w:val="0013496C"/>
    <w:rsid w:val="00135015"/>
    <w:rsid w:val="001353C2"/>
    <w:rsid w:val="001359E4"/>
    <w:rsid w:val="00135B02"/>
    <w:rsid w:val="00135D7D"/>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4E7"/>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DB"/>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AEE"/>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5F10"/>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C"/>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A30"/>
    <w:rsid w:val="00186B71"/>
    <w:rsid w:val="00186C04"/>
    <w:rsid w:val="00186C10"/>
    <w:rsid w:val="00186F48"/>
    <w:rsid w:val="00187086"/>
    <w:rsid w:val="001871B4"/>
    <w:rsid w:val="001871E5"/>
    <w:rsid w:val="001872EB"/>
    <w:rsid w:val="001875AD"/>
    <w:rsid w:val="001875EA"/>
    <w:rsid w:val="00187685"/>
    <w:rsid w:val="00187C19"/>
    <w:rsid w:val="00187C2A"/>
    <w:rsid w:val="00187ED4"/>
    <w:rsid w:val="0019016F"/>
    <w:rsid w:val="001901E1"/>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5B5"/>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65"/>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21"/>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12"/>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6F"/>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95"/>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A89"/>
    <w:rsid w:val="00293C7E"/>
    <w:rsid w:val="00293E3F"/>
    <w:rsid w:val="00293F93"/>
    <w:rsid w:val="00294080"/>
    <w:rsid w:val="002940A5"/>
    <w:rsid w:val="00294118"/>
    <w:rsid w:val="00294758"/>
    <w:rsid w:val="00294A11"/>
    <w:rsid w:val="00294BC6"/>
    <w:rsid w:val="00294F3B"/>
    <w:rsid w:val="0029524E"/>
    <w:rsid w:val="00295402"/>
    <w:rsid w:val="0029544E"/>
    <w:rsid w:val="002955C6"/>
    <w:rsid w:val="00295694"/>
    <w:rsid w:val="00295C66"/>
    <w:rsid w:val="00295E9E"/>
    <w:rsid w:val="002963B5"/>
    <w:rsid w:val="002964D0"/>
    <w:rsid w:val="00296603"/>
    <w:rsid w:val="002967A6"/>
    <w:rsid w:val="002968C3"/>
    <w:rsid w:val="002968E4"/>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201"/>
    <w:rsid w:val="002A5330"/>
    <w:rsid w:val="002A53F2"/>
    <w:rsid w:val="002A55B9"/>
    <w:rsid w:val="002A5734"/>
    <w:rsid w:val="002A5937"/>
    <w:rsid w:val="002A5AD4"/>
    <w:rsid w:val="002A5B2C"/>
    <w:rsid w:val="002A5B3B"/>
    <w:rsid w:val="002A5B74"/>
    <w:rsid w:val="002A5BC9"/>
    <w:rsid w:val="002A5CA0"/>
    <w:rsid w:val="002A6291"/>
    <w:rsid w:val="002A62E3"/>
    <w:rsid w:val="002A6C4D"/>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E5A"/>
    <w:rsid w:val="002B5F72"/>
    <w:rsid w:val="002B6083"/>
    <w:rsid w:val="002B623B"/>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3DA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F73"/>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B5C"/>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2EC"/>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172"/>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A83"/>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DC7"/>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983"/>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D75"/>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2F5"/>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73A"/>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48E"/>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64"/>
    <w:rsid w:val="003E3D8F"/>
    <w:rsid w:val="003E4582"/>
    <w:rsid w:val="003E4845"/>
    <w:rsid w:val="003E4C21"/>
    <w:rsid w:val="003E4E1D"/>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E0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2F9C"/>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1F1"/>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4AE"/>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0A"/>
    <w:rsid w:val="00462BDA"/>
    <w:rsid w:val="004635FA"/>
    <w:rsid w:val="00463717"/>
    <w:rsid w:val="00463740"/>
    <w:rsid w:val="00463816"/>
    <w:rsid w:val="00463946"/>
    <w:rsid w:val="00463956"/>
    <w:rsid w:val="00463E75"/>
    <w:rsid w:val="00463F44"/>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3AC"/>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51"/>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9C2"/>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03D"/>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A71"/>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0F"/>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AB6"/>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71D"/>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31"/>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EE"/>
    <w:rsid w:val="0056170D"/>
    <w:rsid w:val="00561A4C"/>
    <w:rsid w:val="00561CF3"/>
    <w:rsid w:val="00561DB2"/>
    <w:rsid w:val="00561DC4"/>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631"/>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9CC"/>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156"/>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A8C"/>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86C"/>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916"/>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0"/>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B9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DB5"/>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F2"/>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D0"/>
    <w:rsid w:val="00664DFA"/>
    <w:rsid w:val="00664DFF"/>
    <w:rsid w:val="00664E43"/>
    <w:rsid w:val="00665227"/>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283"/>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23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71D"/>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65D"/>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1C4"/>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59A"/>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6DC"/>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79F"/>
    <w:rsid w:val="00731853"/>
    <w:rsid w:val="00731AA5"/>
    <w:rsid w:val="00731B34"/>
    <w:rsid w:val="00732545"/>
    <w:rsid w:val="00732E61"/>
    <w:rsid w:val="00732FCB"/>
    <w:rsid w:val="00733219"/>
    <w:rsid w:val="007334A3"/>
    <w:rsid w:val="007334C5"/>
    <w:rsid w:val="00733A14"/>
    <w:rsid w:val="00733B28"/>
    <w:rsid w:val="00733D46"/>
    <w:rsid w:val="007344FF"/>
    <w:rsid w:val="007349CA"/>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34"/>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601"/>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EED"/>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383"/>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09A"/>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1EB5"/>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0B0"/>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83D"/>
    <w:rsid w:val="007C39A5"/>
    <w:rsid w:val="007C3D05"/>
    <w:rsid w:val="007C3F4C"/>
    <w:rsid w:val="007C403C"/>
    <w:rsid w:val="007C4053"/>
    <w:rsid w:val="007C41B5"/>
    <w:rsid w:val="007C4201"/>
    <w:rsid w:val="007C4331"/>
    <w:rsid w:val="007C4AF3"/>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3B"/>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358"/>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258"/>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289"/>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73D"/>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295"/>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B6D"/>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9D3"/>
    <w:rsid w:val="00874BB6"/>
    <w:rsid w:val="00874DCF"/>
    <w:rsid w:val="00874FD8"/>
    <w:rsid w:val="0087513E"/>
    <w:rsid w:val="00875408"/>
    <w:rsid w:val="008755E1"/>
    <w:rsid w:val="00875798"/>
    <w:rsid w:val="0087581A"/>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77FC0"/>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2E6D"/>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22D"/>
    <w:rsid w:val="008856FE"/>
    <w:rsid w:val="0088576A"/>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41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2FB"/>
    <w:rsid w:val="008F64FF"/>
    <w:rsid w:val="008F6592"/>
    <w:rsid w:val="008F69DD"/>
    <w:rsid w:val="008F6BDF"/>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7FD"/>
    <w:rsid w:val="0090584C"/>
    <w:rsid w:val="009058D2"/>
    <w:rsid w:val="00905DC1"/>
    <w:rsid w:val="00906411"/>
    <w:rsid w:val="009065D7"/>
    <w:rsid w:val="00906C00"/>
    <w:rsid w:val="00906CB1"/>
    <w:rsid w:val="0090730C"/>
    <w:rsid w:val="00907520"/>
    <w:rsid w:val="0090763E"/>
    <w:rsid w:val="00907725"/>
    <w:rsid w:val="00907819"/>
    <w:rsid w:val="00907C7F"/>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3C"/>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55"/>
    <w:rsid w:val="009575BA"/>
    <w:rsid w:val="0095793E"/>
    <w:rsid w:val="00957E9A"/>
    <w:rsid w:val="00960001"/>
    <w:rsid w:val="00960248"/>
    <w:rsid w:val="00960879"/>
    <w:rsid w:val="00960991"/>
    <w:rsid w:val="00960AC5"/>
    <w:rsid w:val="00960B06"/>
    <w:rsid w:val="00960D7B"/>
    <w:rsid w:val="00960DCC"/>
    <w:rsid w:val="00960DF6"/>
    <w:rsid w:val="00960E2A"/>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D4B"/>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1F8"/>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2DA"/>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4DA"/>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35F"/>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BDD"/>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58A"/>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14"/>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0A"/>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68"/>
    <w:rsid w:val="00A276B7"/>
    <w:rsid w:val="00A276E4"/>
    <w:rsid w:val="00A27763"/>
    <w:rsid w:val="00A278DC"/>
    <w:rsid w:val="00A27D1C"/>
    <w:rsid w:val="00A27DF1"/>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55C"/>
    <w:rsid w:val="00A91A2B"/>
    <w:rsid w:val="00A91B5B"/>
    <w:rsid w:val="00A91E39"/>
    <w:rsid w:val="00A91E4E"/>
    <w:rsid w:val="00A9231F"/>
    <w:rsid w:val="00A92856"/>
    <w:rsid w:val="00A92C96"/>
    <w:rsid w:val="00A93233"/>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168"/>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480"/>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8E4"/>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166"/>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BCE"/>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3F"/>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2F1"/>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9D"/>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2BF"/>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6D8"/>
    <w:rsid w:val="00B65759"/>
    <w:rsid w:val="00B65B63"/>
    <w:rsid w:val="00B65D16"/>
    <w:rsid w:val="00B65D1D"/>
    <w:rsid w:val="00B65D84"/>
    <w:rsid w:val="00B65DCF"/>
    <w:rsid w:val="00B65DFB"/>
    <w:rsid w:val="00B664A4"/>
    <w:rsid w:val="00B66861"/>
    <w:rsid w:val="00B66BE7"/>
    <w:rsid w:val="00B66D92"/>
    <w:rsid w:val="00B6725F"/>
    <w:rsid w:val="00B67353"/>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93A"/>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190"/>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C4A"/>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3B49"/>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3E9"/>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4"/>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913"/>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680"/>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1C68"/>
    <w:rsid w:val="00C4234B"/>
    <w:rsid w:val="00C426F0"/>
    <w:rsid w:val="00C429A2"/>
    <w:rsid w:val="00C430C3"/>
    <w:rsid w:val="00C4358E"/>
    <w:rsid w:val="00C437A8"/>
    <w:rsid w:val="00C438BD"/>
    <w:rsid w:val="00C439A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3A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1C5"/>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3F9F"/>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72"/>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9C4"/>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285"/>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8D7"/>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0A2"/>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2EBF"/>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856"/>
    <w:rsid w:val="00D07904"/>
    <w:rsid w:val="00D07A6E"/>
    <w:rsid w:val="00D07A8C"/>
    <w:rsid w:val="00D07AAA"/>
    <w:rsid w:val="00D07CCB"/>
    <w:rsid w:val="00D07FB0"/>
    <w:rsid w:val="00D10206"/>
    <w:rsid w:val="00D1055D"/>
    <w:rsid w:val="00D10583"/>
    <w:rsid w:val="00D108AC"/>
    <w:rsid w:val="00D108B2"/>
    <w:rsid w:val="00D10B2A"/>
    <w:rsid w:val="00D10D2E"/>
    <w:rsid w:val="00D10E5C"/>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255"/>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889"/>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9E4"/>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7A"/>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827"/>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685E"/>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D7F24"/>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CB5"/>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C0C"/>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B29"/>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7D"/>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C48"/>
    <w:rsid w:val="00E55E30"/>
    <w:rsid w:val="00E5637C"/>
    <w:rsid w:val="00E56439"/>
    <w:rsid w:val="00E5668F"/>
    <w:rsid w:val="00E56709"/>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7D1"/>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034"/>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A60"/>
    <w:rsid w:val="00E86B99"/>
    <w:rsid w:val="00E87042"/>
    <w:rsid w:val="00E8725B"/>
    <w:rsid w:val="00E87268"/>
    <w:rsid w:val="00E874A3"/>
    <w:rsid w:val="00E87758"/>
    <w:rsid w:val="00E87961"/>
    <w:rsid w:val="00E87BF9"/>
    <w:rsid w:val="00E87CBB"/>
    <w:rsid w:val="00E87D89"/>
    <w:rsid w:val="00E9013F"/>
    <w:rsid w:val="00E90527"/>
    <w:rsid w:val="00E906AB"/>
    <w:rsid w:val="00E9090D"/>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25"/>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352"/>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874"/>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1F0"/>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A0C"/>
    <w:rsid w:val="00EE3B4C"/>
    <w:rsid w:val="00EE3B88"/>
    <w:rsid w:val="00EE3F20"/>
    <w:rsid w:val="00EE425E"/>
    <w:rsid w:val="00EE43A3"/>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986"/>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69D"/>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CED"/>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508"/>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9C0"/>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C94"/>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6F7A"/>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1F43"/>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520"/>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1CE"/>
    <w:rsid w:val="00F8045F"/>
    <w:rsid w:val="00F8046F"/>
    <w:rsid w:val="00F805E6"/>
    <w:rsid w:val="00F80C08"/>
    <w:rsid w:val="00F8100A"/>
    <w:rsid w:val="00F81252"/>
    <w:rsid w:val="00F813AB"/>
    <w:rsid w:val="00F81434"/>
    <w:rsid w:val="00F81E94"/>
    <w:rsid w:val="00F820DA"/>
    <w:rsid w:val="00F82487"/>
    <w:rsid w:val="00F82626"/>
    <w:rsid w:val="00F82959"/>
    <w:rsid w:val="00F82B8E"/>
    <w:rsid w:val="00F82C33"/>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750"/>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4A8"/>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9F1"/>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7FFF1F1"/>
    <w:rsid w:val="1EE6C688"/>
    <w:rsid w:val="1F575C52"/>
    <w:rsid w:val="3E7F14F2"/>
    <w:rsid w:val="3FFDC428"/>
    <w:rsid w:val="4EABDCAD"/>
    <w:rsid w:val="572B3209"/>
    <w:rsid w:val="57BA33F2"/>
    <w:rsid w:val="787F577A"/>
    <w:rsid w:val="7ED71A7E"/>
    <w:rsid w:val="7FBF3D01"/>
    <w:rsid w:val="7FBFC989"/>
    <w:rsid w:val="7FCFE287"/>
    <w:rsid w:val="7FF70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57D642E"/>
  <w15:docId w15:val="{4814558E-62D0-CE42-8551-1814A1D58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val="en-GB" w:eastAsia="ja-JP"/>
    </w:rPr>
  </w:style>
  <w:style w:type="paragraph" w:styleId="Heading1">
    <w:name w:val="heading 1"/>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qFormat/>
    <w:pPr>
      <w:keepNext/>
      <w:spacing w:line="480" w:lineRule="auto"/>
      <w:outlineLvl w:val="1"/>
    </w:pPr>
    <w:rPr>
      <w:rFonts w:ascii="Arial" w:hAnsi="Arial"/>
    </w:rPr>
  </w:style>
  <w:style w:type="paragraph" w:styleId="Heading3">
    <w:name w:val="heading 3"/>
    <w:basedOn w:val="Normal"/>
    <w:next w:val="Normal"/>
    <w:link w:val="Heading3Char"/>
    <w:uiPriority w:val="9"/>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uiPriority w:val="99"/>
    <w:qFormat/>
    <w:rPr>
      <w:rFonts w:eastAsia="Times New Roman"/>
      <w:kern w:val="2"/>
      <w:sz w:val="16"/>
      <w:lang w:val="en-GB"/>
    </w:rPr>
  </w:style>
  <w:style w:type="paragraph" w:styleId="CommentText">
    <w:name w:val="annotation text"/>
    <w:basedOn w:val="Normal"/>
    <w:link w:val="CommentTextChar"/>
    <w:uiPriority w:val="99"/>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uiPriority w:val="99"/>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uiPriority w:val="99"/>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
    <w:name w:val="正文1"/>
    <w:uiPriority w:val="99"/>
    <w:qFormat/>
    <w:rPr>
      <w:rFonts w:eastAsia="SimSun" w:cs="Times"/>
      <w:sz w:val="24"/>
      <w:szCs w:val="24"/>
      <w:lang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7"/>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uiPriority w:val="9"/>
    <w:rPr>
      <w:rFonts w:ascii="Arial" w:eastAsia="MS Gothic" w:hAnsi="Arial"/>
      <w:kern w:val="28"/>
      <w:sz w:val="28"/>
      <w:lang w:val="en-GB"/>
    </w:rPr>
  </w:style>
  <w:style w:type="character" w:customStyle="1" w:styleId="Heading2Char">
    <w:name w:val="Heading 2 Char"/>
    <w:basedOn w:val="DefaultParagraphFont"/>
    <w:link w:val="Heading2"/>
    <w:uiPriority w:val="9"/>
    <w:qFormat/>
    <w:rPr>
      <w:rFonts w:ascii="Arial" w:eastAsia="MS Gothic" w:hAnsi="Arial"/>
      <w:sz w:val="24"/>
      <w:lang w:val="en-GB"/>
    </w:rPr>
  </w:style>
  <w:style w:type="character" w:customStyle="1" w:styleId="Heading3Char">
    <w:name w:val="Heading 3 Char"/>
    <w:basedOn w:val="DefaultParagraphFont"/>
    <w:link w:val="Heading3"/>
    <w:rPr>
      <w:rFonts w:ascii="Arial" w:eastAsia="MS Gothic" w:hAnsi="Arial"/>
      <w:sz w:val="24"/>
      <w:lang w:val="en-GB"/>
    </w:rPr>
  </w:style>
  <w:style w:type="character" w:customStyle="1" w:styleId="Heading4Char">
    <w:name w:val="Heading 4 Char"/>
    <w:basedOn w:val="DefaultParagraphFont"/>
    <w:link w:val="Heading4"/>
    <w:rPr>
      <w:rFonts w:ascii="Arial" w:eastAsia="MS Gothic" w:hAnsi="Arial"/>
      <w:i/>
      <w:sz w:val="24"/>
      <w:lang w:val="en-GB"/>
    </w:rPr>
  </w:style>
  <w:style w:type="character" w:customStyle="1" w:styleId="Heading5Char">
    <w:name w:val="Heading 5 Char"/>
    <w:basedOn w:val="DefaultParagraphFont"/>
    <w:link w:val="Heading5"/>
    <w:rPr>
      <w:rFonts w:ascii="Times New Roman" w:eastAsia="MS Gothic" w:hAnsi="Times New Roman"/>
      <w:sz w:val="26"/>
      <w:u w:val="single"/>
      <w:lang w:val="en-GB"/>
    </w:rPr>
  </w:style>
  <w:style w:type="character" w:customStyle="1" w:styleId="Heading6Char">
    <w:name w:val="Heading 6 Char"/>
    <w:basedOn w:val="DefaultParagraphFont"/>
    <w:link w:val="Heading6"/>
    <w:rPr>
      <w:rFonts w:ascii="Times New Roman" w:eastAsia="MS Gothic" w:hAnsi="Times New Roman"/>
      <w:i/>
      <w:sz w:val="22"/>
      <w:lang w:val="en-GB"/>
    </w:rPr>
  </w:style>
  <w:style w:type="character" w:customStyle="1" w:styleId="Heading7Char">
    <w:name w:val="Heading 7 Char"/>
    <w:basedOn w:val="DefaultParagraphFont"/>
    <w:link w:val="Heading7"/>
    <w:rPr>
      <w:rFonts w:ascii="Arial" w:eastAsia="MS Gothic" w:hAnsi="Arial"/>
      <w:sz w:val="24"/>
      <w:lang w:val="en-GB"/>
    </w:rPr>
  </w:style>
  <w:style w:type="character" w:customStyle="1" w:styleId="Heading8Char">
    <w:name w:val="Heading 8 Char"/>
    <w:basedOn w:val="DefaultParagraphFont"/>
    <w:link w:val="Heading8"/>
    <w:rPr>
      <w:rFonts w:ascii="Arial" w:eastAsia="MS Gothic" w:hAnsi="Arial"/>
      <w:i/>
      <w:sz w:val="24"/>
      <w:lang w:val="en-GB"/>
    </w:rPr>
  </w:style>
  <w:style w:type="character" w:customStyle="1" w:styleId="Heading9Char">
    <w:name w:val="Heading 9 Char"/>
    <w:basedOn w:val="DefaultParagraphFont"/>
    <w:link w:val="Heading9"/>
    <w:rPr>
      <w:rFonts w:ascii="Arial" w:eastAsia="MS Gothic" w:hAnsi="Arial"/>
      <w:b/>
      <w:i/>
      <w:sz w:val="18"/>
      <w:lang w:val="en-GB"/>
    </w:rPr>
  </w:style>
  <w:style w:type="character" w:customStyle="1" w:styleId="BodyTextChar">
    <w:name w:val="Body Text Char"/>
    <w:basedOn w:val="DefaultParagraphFont"/>
    <w:link w:val="BodyTex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Pr>
      <w:rFonts w:ascii="Courier New" w:eastAsia="MS Gothic" w:hAnsi="Courier New"/>
      <w:sz w:val="24"/>
      <w:lang w:val="en-GB"/>
    </w:rPr>
  </w:style>
  <w:style w:type="character" w:customStyle="1" w:styleId="FootnoteTextChar">
    <w:name w:val="Footnote Text Char"/>
    <w:basedOn w:val="DefaultParagraphFont"/>
    <w:link w:val="FootnoteTex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Pr>
      <w:rFonts w:ascii="Times New Roman" w:eastAsia="MS Gothic" w:hAnsi="Times New Roman"/>
      <w:kern w:val="2"/>
      <w:sz w:val="24"/>
      <w:lang w:val="en-GB"/>
    </w:rPr>
  </w:style>
  <w:style w:type="character" w:customStyle="1" w:styleId="FooterChar">
    <w:name w:val="Footer Char"/>
    <w:basedOn w:val="DefaultParagraphFont"/>
    <w:link w:val="Footer"/>
    <w:uiPriority w:val="99"/>
    <w:rPr>
      <w:rFonts w:ascii="Times New Roman" w:eastAsia="MS Gothic" w:hAnsi="Times New Roman"/>
      <w:sz w:val="24"/>
      <w:lang w:val="de-DE"/>
    </w:rPr>
  </w:style>
  <w:style w:type="character" w:customStyle="1" w:styleId="TitleChar">
    <w:name w:val="Title Char"/>
    <w:basedOn w:val="DefaultParagraphFont"/>
    <w:link w:val="Title"/>
    <w:uiPriority w:val="99"/>
    <w:rPr>
      <w:rFonts w:ascii="Arial" w:eastAsia="MS Gothic" w:hAnsi="Arial"/>
      <w:b/>
      <w:sz w:val="24"/>
      <w:lang w:val="en-GB"/>
    </w:rPr>
  </w:style>
  <w:style w:type="character" w:customStyle="1" w:styleId="BodyText3Char">
    <w:name w:val="Body Text 3 Char"/>
    <w:basedOn w:val="DefaultParagraphFont"/>
    <w:link w:val="BodyText3"/>
    <w:uiPriority w:val="99"/>
    <w:rPr>
      <w:rFonts w:ascii="Times New Roman" w:eastAsia="MS Gothic" w:hAnsi="Times New Roman"/>
      <w:sz w:val="24"/>
      <w:lang w:val="en-GB"/>
    </w:rPr>
  </w:style>
  <w:style w:type="character" w:customStyle="1" w:styleId="Heading1Char1">
    <w:name w:val="Heading 1 Char1"/>
    <w:basedOn w:val="DefaultParagraphFon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qFormat/>
    <w:pPr>
      <w:numPr>
        <w:numId w:val="9"/>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style>
  <w:style w:type="paragraph" w:customStyle="1" w:styleId="ListParagraph5">
    <w:name w:val="List Paragraph5"/>
    <w:basedOn w:val="Normal"/>
    <w:qFormat/>
    <w:pPr>
      <w:ind w:left="720"/>
      <w:contextualSpacing/>
    </w:pPr>
    <w:rPr>
      <w:rFonts w:eastAsia="Times New Roman"/>
      <w:szCs w:val="24"/>
      <w:lang w:val="en-US" w:eastAsia="zh-CN"/>
    </w:rPr>
  </w:style>
  <w:style w:type="paragraph" w:customStyle="1" w:styleId="Revision2">
    <w:name w:val="Revision2"/>
    <w:hidden/>
    <w:uiPriority w:val="99"/>
    <w:unhideWhenUsed/>
    <w:rPr>
      <w:rFonts w:ascii="Times New Roman" w:eastAsia="MS Gothic" w:hAnsi="Times New Roman"/>
      <w:sz w:val="24"/>
      <w:lang w:val="en-GB" w:eastAsia="ja-JP"/>
    </w:rPr>
  </w:style>
  <w:style w:type="paragraph" w:customStyle="1" w:styleId="Revision3">
    <w:name w:val="Revision3"/>
    <w:hidden/>
    <w:uiPriority w:val="99"/>
    <w:unhideWhenUsed/>
    <w:rPr>
      <w:rFonts w:ascii="Times New Roman" w:eastAsia="MS Gothic" w:hAnsi="Times New Roman"/>
      <w:sz w:val="24"/>
      <w:lang w:val="en-GB" w:eastAsia="ja-JP"/>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4">
    <w:name w:val="Revision4"/>
    <w:hidden/>
    <w:uiPriority w:val="99"/>
    <w:unhideWhenUsed/>
    <w:rPr>
      <w:rFonts w:ascii="Times New Roman" w:eastAsia="MS Gothic" w:hAnsi="Times New Roman"/>
      <w:sz w:val="24"/>
      <w:lang w:val="en-GB" w:eastAsia="ja-JP"/>
    </w:rPr>
  </w:style>
  <w:style w:type="paragraph" w:styleId="Revision">
    <w:name w:val="Revision"/>
    <w:hidden/>
    <w:uiPriority w:val="99"/>
    <w:unhideWhenUsed/>
    <w:rsid w:val="00ED0874"/>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1017</Words>
  <Characters>5801</Characters>
  <Application>Microsoft Office Word</Application>
  <DocSecurity>0</DocSecurity>
  <Lines>48</Lines>
  <Paragraphs>13</Paragraphs>
  <ScaleCrop>false</ScaleCrop>
  <Company>NTTDoCoMo</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cp:revision>
  <cp:lastPrinted>2023-05-15T02:39:00Z</cp:lastPrinted>
  <dcterms:created xsi:type="dcterms:W3CDTF">2025-03-28T15:30:00Z</dcterms:created>
  <dcterms:modified xsi:type="dcterms:W3CDTF">2025-03-28T15:30:00Z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1033-7.2.2.8955</vt:lpwstr>
  </property>
  <property fmtid="{D5CDD505-2E9C-101B-9397-08002B2CF9AE}" pid="17" name="ICV">
    <vt:lpwstr>E0744E663A834E5D34A19B671BE70231_42</vt:lpwstr>
  </property>
</Properties>
</file>